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361E872"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5255">
        <w:rPr>
          <w:rFonts w:ascii="Arial" w:eastAsia="MS Mincho" w:hAnsi="Arial" w:cs="Arial"/>
          <w:b/>
          <w:sz w:val="24"/>
          <w:szCs w:val="24"/>
          <w:lang w:val="en-US"/>
        </w:rPr>
        <w:t>R4-</w:t>
      </w:r>
      <w:r w:rsidR="00E6718D" w:rsidRPr="00065255">
        <w:rPr>
          <w:rFonts w:ascii="Arial" w:eastAsia="MS Mincho" w:hAnsi="Arial" w:cs="Arial"/>
          <w:b/>
          <w:sz w:val="24"/>
          <w:szCs w:val="24"/>
          <w:lang w:val="en-US"/>
        </w:rPr>
        <w:t>250</w:t>
      </w:r>
      <w:r w:rsidR="00E6718D">
        <w:rPr>
          <w:rFonts w:ascii="Arial" w:eastAsia="MS Mincho" w:hAnsi="Arial" w:cs="Arial"/>
          <w:b/>
          <w:sz w:val="24"/>
          <w:szCs w:val="24"/>
          <w:lang w:val="en-US"/>
        </w:rPr>
        <w:t>26</w:t>
      </w:r>
      <w:r w:rsidR="00C22D62">
        <w:rPr>
          <w:rFonts w:ascii="Arial" w:eastAsia="MS Mincho" w:hAnsi="Arial" w:cs="Arial"/>
          <w:b/>
          <w:sz w:val="24"/>
          <w:szCs w:val="24"/>
          <w:lang w:val="en-US"/>
        </w:rPr>
        <w:t>92</w:t>
      </w:r>
    </w:p>
    <w:p w14:paraId="18AFC688" w14:textId="0740168E"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2C4CF0">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06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AA294" w:rsidR="001E41F3" w:rsidRPr="00410371" w:rsidRDefault="00065255" w:rsidP="00065255">
            <w:pPr>
              <w:pStyle w:val="CRCoverPage"/>
              <w:spacing w:after="0"/>
              <w:rPr>
                <w:noProof/>
                <w:lang w:eastAsia="zh-CN"/>
              </w:rPr>
            </w:pPr>
            <w:r w:rsidRPr="00065255">
              <w:rPr>
                <w:b/>
                <w:noProof/>
                <w:sz w:val="28"/>
              </w:rPr>
              <w:t>5</w:t>
            </w:r>
            <w:r w:rsidR="000F05A0">
              <w:rPr>
                <w:b/>
                <w:noProof/>
                <w:sz w:val="28"/>
              </w:rPr>
              <w:t>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21DC3" w:rsidR="001E41F3" w:rsidRPr="00410371" w:rsidRDefault="00E6718D"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0692">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C0A3C" w:rsidR="001E41F3" w:rsidRDefault="00F30692">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E6718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1B64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F30692">
            <w:pPr>
              <w:pStyle w:val="CRCoverPage"/>
              <w:spacing w:after="0"/>
              <w:ind w:left="100"/>
              <w:rPr>
                <w:noProof/>
              </w:rPr>
            </w:pPr>
            <w:r>
              <w:fldChar w:fldCharType="begin"/>
            </w:r>
            <w:r>
              <w:instrText xml:space="preserve"> DOCPROPERTY  Release  \* MERGEFORMAT </w:instrText>
            </w:r>
            <w:r>
              <w:fldChar w:fldCharType="separate"/>
            </w:r>
            <w:r w:rsidR="00D24991" w:rsidRPr="00AE10D3">
              <w:rPr>
                <w:noProof/>
              </w:rPr>
              <w:t>Rel-1</w:t>
            </w:r>
            <w:r w:rsidR="006E722E" w:rsidRPr="00AE1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D8E32"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 xml:space="preserve">move </w:t>
            </w:r>
            <w:r w:rsidR="00315918">
              <w:rPr>
                <w:noProof/>
                <w:lang w:eastAsia="zh-CN"/>
              </w:rPr>
              <w:t xml:space="preserve">sub-tests where separate </w:t>
            </w:r>
            <w:r>
              <w:rPr>
                <w:noProof/>
                <w:lang w:eastAsia="zh-CN"/>
              </w:rPr>
              <w:t>UL TCI confiugration</w:t>
            </w:r>
            <w:r w:rsidR="00315918">
              <w:rPr>
                <w:noProof/>
                <w:lang w:eastAsia="zh-CN"/>
              </w:rPr>
              <w:t xml:space="preserve"> are defined</w:t>
            </w:r>
            <w:r>
              <w:rPr>
                <w:noProof/>
                <w:lang w:eastAsia="zh-CN"/>
              </w:rPr>
              <w:t xml:space="preserve">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8556"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r w:rsidRPr="00A84684">
              <w:rPr>
                <w:noProof/>
                <w:lang w:eastAsia="zh-CN"/>
              </w:rPr>
              <w:t xml:space="preserve">, </w:t>
            </w:r>
            <w:r w:rsidR="006A408A" w:rsidRPr="00A84684">
              <w:rPr>
                <w:noProof/>
                <w:lang w:eastAsia="zh-CN"/>
              </w:rPr>
              <w:t>re</w:t>
            </w:r>
            <w:r w:rsidR="006A408A">
              <w:rPr>
                <w:noProof/>
                <w:lang w:eastAsia="zh-CN"/>
              </w:rPr>
              <w:t>move sub-tests where separate UL TCI confiugration are defined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40"/>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5"/>
        <w:keepNext w:val="0"/>
        <w:keepLines w:val="0"/>
      </w:pPr>
      <w:bookmarkStart w:id="4" w:name="_Hlk164790499"/>
      <w:r w:rsidRPr="005C3D46">
        <w:t>A.6.3.2.4.1</w:t>
      </w:r>
      <w:r w:rsidRPr="005C3D46">
        <w:tab/>
        <w:t xml:space="preserve">PDCCH-order RACH on </w:t>
      </w:r>
      <w:proofErr w:type="spellStart"/>
      <w:r w:rsidRPr="005C3D46">
        <w:t>neighbor</w:t>
      </w:r>
      <w:proofErr w:type="spellEnd"/>
      <w:r w:rsidRPr="005C3D46">
        <w:t xml:space="preserve"> cell in FR1 when RACH BW is within active UL BWP</w:t>
      </w:r>
    </w:p>
    <w:bookmarkEnd w:id="4"/>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022938B0" w:rsidR="00362B9D" w:rsidRPr="005C3D46" w:rsidRDefault="00362B9D" w:rsidP="00362B9D">
      <w:r w:rsidRPr="005C3D46">
        <w:t xml:space="preserve">This test contains </w:t>
      </w:r>
      <w:del w:id="5" w:author="vivo-Yanliang SUN" w:date="2025-02-20T17:19:00Z">
        <w:r w:rsidRPr="005C3D46" w:rsidDel="00986427">
          <w:delText xml:space="preserve">3 </w:delText>
        </w:r>
      </w:del>
      <w:ins w:id="6" w:author="vivo-Yanliang SUN" w:date="2025-02-20T17:19:00Z">
        <w:r w:rsidR="00986427">
          <w:t>2</w:t>
        </w:r>
        <w:r w:rsidR="00986427" w:rsidRPr="005C3D46">
          <w:t xml:space="preserve"> </w:t>
        </w:r>
      </w:ins>
      <w:r w:rsidRPr="005C3D46">
        <w:t xml:space="preserve">tests (test 1, </w:t>
      </w:r>
      <w:del w:id="7" w:author="vivo-Yanliang SUN" w:date="2025-02-20T17:19:00Z">
        <w:r w:rsidRPr="005C3D46" w:rsidDel="00986427">
          <w:delText xml:space="preserve">2, </w:delText>
        </w:r>
      </w:del>
      <w:r w:rsidRPr="005C3D46">
        <w:t xml:space="preserve">and </w:t>
      </w:r>
      <w:del w:id="8" w:author="vivo-Yanliang SUN" w:date="2025-02-20T17:19:00Z">
        <w:r w:rsidRPr="005C3D46" w:rsidDel="00986427">
          <w:delText>3</w:delText>
        </w:r>
      </w:del>
      <w:ins w:id="9" w:author="vivo-Yanliang SUN" w:date="2025-02-20T17:19:00Z">
        <w:r w:rsidR="00986427">
          <w:t>2</w:t>
        </w:r>
      </w:ins>
      <w:r w:rsidRPr="005C3D46">
        <w:t>)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432C7DAB" w:rsidR="00362B9D" w:rsidRPr="005C3D46" w:rsidDel="00461FAE" w:rsidRDefault="00362B9D" w:rsidP="00362B9D">
      <w:pPr>
        <w:pStyle w:val="B10"/>
        <w:rPr>
          <w:del w:id="10" w:author="vivo-Yanliang SUN" w:date="2025-02-20T17:19:00Z"/>
        </w:rPr>
      </w:pPr>
      <w:del w:id="11" w:author="vivo-Yanliang SUN" w:date="2025-02-20T17:19:00Z">
        <w:r w:rsidRPr="005C3D46" w:rsidDel="00461FAE">
          <w:delText xml:space="preserve">In test 2, separate TCI state configuration as defined in </w:delText>
        </w:r>
        <w:r w:rsidDel="00461FAE">
          <w:delText>table</w:delText>
        </w:r>
        <w:r w:rsidRPr="005C3D46" w:rsidDel="00461FAE">
          <w:delText xml:space="preserve"> A.6.3.2.4.1.2-2 is provided. </w:delText>
        </w:r>
      </w:del>
    </w:p>
    <w:p w14:paraId="2998C583" w14:textId="7EF72E68" w:rsidR="00362B9D" w:rsidRPr="005C3D46" w:rsidRDefault="00362B9D" w:rsidP="00362B9D">
      <w:pPr>
        <w:pStyle w:val="B10"/>
      </w:pPr>
      <w:r w:rsidRPr="005C3D46">
        <w:t xml:space="preserve">In test </w:t>
      </w:r>
      <w:del w:id="12" w:author="vivo-Yanliang SUN" w:date="2025-02-20T17:19:00Z">
        <w:r w:rsidRPr="005C3D46" w:rsidDel="00461FAE">
          <w:delText>3</w:delText>
        </w:r>
      </w:del>
      <w:ins w:id="13" w:author="vivo-Yanliang SUN" w:date="2025-02-20T17:19:00Z">
        <w:r w:rsidR="00461FAE">
          <w:t>2</w:t>
        </w:r>
      </w:ins>
      <w:r w:rsidRPr="005C3D46">
        <w:t xml:space="preserve">, no candidate TCI state configurations are configured as in </w:t>
      </w:r>
      <w:r>
        <w:t>table</w:t>
      </w:r>
      <w:r w:rsidRPr="005C3D46">
        <w:t xml:space="preserve"> A.6.3.2.4.1.2-2.</w:t>
      </w:r>
    </w:p>
    <w:p w14:paraId="64DDEDA2" w14:textId="6E8FD3B7" w:rsidR="00362B9D" w:rsidRPr="005C3D46" w:rsidRDefault="00362B9D" w:rsidP="00362B9D">
      <w:r w:rsidRPr="005C3D46">
        <w:t xml:space="preserve">If a UE supports </w:t>
      </w:r>
      <w:r w:rsidRPr="005C3D46">
        <w:rPr>
          <w:i/>
          <w:iCs/>
        </w:rPr>
        <w:t>ltm-MAC-CE-JointTCI-r18</w:t>
      </w:r>
      <w:r w:rsidRPr="005C3D46">
        <w:t xml:space="preserve">, it is only required to pass test 1. </w:t>
      </w:r>
      <w:del w:id="14" w:author="vivo-Yanliang SUN" w:date="2025-02-20T17:20:00Z">
        <w:r w:rsidRPr="005C3D46" w:rsidDel="000764CC">
          <w:delText xml:space="preserve">If a UE supports </w:delText>
        </w:r>
        <w:r w:rsidRPr="005C3D46" w:rsidDel="000764CC">
          <w:rPr>
            <w:i/>
            <w:iCs/>
          </w:rPr>
          <w:delText>ltm-MAC-CE-SeparateTCI-r18</w:delText>
        </w:r>
        <w:r w:rsidRPr="005C3D46" w:rsidDel="000764CC">
          <w:delText xml:space="preserve"> and does not support </w:delText>
        </w:r>
        <w:r w:rsidRPr="005C3D46" w:rsidDel="000764CC">
          <w:rPr>
            <w:i/>
            <w:iCs/>
          </w:rPr>
          <w:delText>ltm-MAC-CE-JointTCI-r18</w:delText>
        </w:r>
        <w:r w:rsidRPr="005C3D46" w:rsidDel="000764CC">
          <w:delText xml:space="preserve">, it is only required to pass test 2. </w:delText>
        </w:r>
      </w:del>
      <w:r w:rsidRPr="005C3D46">
        <w:t xml:space="preserve">If a UE </w:t>
      </w:r>
      <w:ins w:id="15" w:author="vivo-Yanliang SUN" w:date="2025-02-20T17:20:00Z">
        <w:r w:rsidR="008C7AC9">
          <w:rPr>
            <w:rFonts w:hint="eastAsia"/>
            <w:lang w:eastAsia="zh-CN"/>
          </w:rPr>
          <w:t>d</w:t>
        </w:r>
        <w:r w:rsidR="008C7AC9">
          <w:rPr>
            <w:lang w:eastAsia="zh-CN"/>
          </w:rPr>
          <w:t xml:space="preserve">oes not </w:t>
        </w:r>
      </w:ins>
      <w:r w:rsidRPr="005C3D46">
        <w:t>support</w:t>
      </w:r>
      <w:del w:id="16" w:author="vivo-Yanliang SUN" w:date="2025-02-20T17:20:00Z">
        <w:r w:rsidRPr="005C3D46" w:rsidDel="008C7AC9">
          <w:delText>s</w:delText>
        </w:r>
      </w:del>
      <w:r w:rsidRPr="005C3D46">
        <w:t xml:space="preserve"> </w:t>
      </w:r>
      <w:del w:id="17" w:author="vivo-Yanliang SUN" w:date="2025-02-20T17:20:00Z">
        <w:r w:rsidRPr="005C3D46" w:rsidDel="008C7AC9">
          <w:delText xml:space="preserve">neither </w:delText>
        </w:r>
        <w:r w:rsidRPr="005C3D46" w:rsidDel="008C7AC9">
          <w:rPr>
            <w:i/>
            <w:iCs/>
          </w:rPr>
          <w:delText>ltm-MAC-CE-SeparateTCI-r18</w:delText>
        </w:r>
        <w:r w:rsidRPr="005C3D46" w:rsidDel="008C7AC9">
          <w:delText xml:space="preserve"> nor </w:delText>
        </w:r>
      </w:del>
      <w:r w:rsidRPr="005C3D46">
        <w:rPr>
          <w:i/>
          <w:iCs/>
        </w:rPr>
        <w:t>ltm-MAC-CE-JointTCI-r18</w:t>
      </w:r>
      <w:r w:rsidRPr="005C3D46">
        <w:t xml:space="preserve">, it is only required to pass test </w:t>
      </w:r>
      <w:del w:id="18" w:author="vivo-Yanliang SUN" w:date="2025-02-20T17:20:00Z">
        <w:r w:rsidRPr="005C3D46" w:rsidDel="008C7AC9">
          <w:delText>3</w:delText>
        </w:r>
      </w:del>
      <w:ins w:id="19" w:author="vivo-Yanliang SUN" w:date="2025-02-20T17:20:00Z">
        <w:r w:rsidR="008C7AC9">
          <w:t>2</w:t>
        </w:r>
      </w:ins>
      <w:r w:rsidRPr="005C3D46">
        <w:t>.</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31CAEF62" w:rsidR="00362B9D" w:rsidRPr="005C3D46" w:rsidRDefault="00362B9D" w:rsidP="00362B9D">
      <w:pPr>
        <w:pStyle w:val="B10"/>
        <w:rPr>
          <w:rFonts w:cs="v4.2.0"/>
        </w:rPr>
      </w:pPr>
      <w:r w:rsidRPr="005C3D46">
        <w:t>-</w:t>
      </w:r>
      <w:r w:rsidRPr="005C3D46">
        <w:tab/>
        <w:t>For tests 1, 2</w:t>
      </w:r>
      <w:del w:id="20" w:author="vivo-Yanliang SUN" w:date="2025-02-20T17:21:00Z">
        <w:r w:rsidRPr="005C3D46" w:rsidDel="00054A3C">
          <w:delText>, 3</w:delText>
        </w:r>
      </w:del>
      <w:r w:rsidRPr="005C3D46">
        <w:t xml:space="preserve">, </w:t>
      </w:r>
      <w:r w:rsidRPr="005C3D46">
        <w:rPr>
          <w:rFonts w:cs="v4.2.0"/>
        </w:rPr>
        <w:t xml:space="preserve">the UE has reported L3 measurement results and performed SSB based L1-RSRP measurement on Cell 2. </w:t>
      </w:r>
    </w:p>
    <w:p w14:paraId="3F4C3683" w14:textId="2AE6C6FF" w:rsidR="00362B9D" w:rsidRPr="005C3D46" w:rsidRDefault="00362B9D" w:rsidP="00362B9D">
      <w:r w:rsidRPr="005C3D46">
        <w:t>In test 1</w:t>
      </w:r>
      <w:del w:id="21" w:author="vivo-Yanliang SUN" w:date="2025-02-20T17:21:00Z">
        <w:r w:rsidRPr="005C3D46" w:rsidDel="00054A3C">
          <w:delText>, 2</w:delText>
        </w:r>
      </w:del>
      <w:r w:rsidRPr="005C3D46">
        <w:t xml:space="preserve"> and </w:t>
      </w:r>
      <w:del w:id="22" w:author="vivo-Yanliang SUN" w:date="2025-02-20T17:21:00Z">
        <w:r w:rsidRPr="005C3D46" w:rsidDel="00054A3C">
          <w:delText>3</w:delText>
        </w:r>
      </w:del>
      <w:ins w:id="23" w:author="vivo-Yanliang SUN" w:date="2025-02-20T17:21:00Z">
        <w:r w:rsidR="00054A3C">
          <w:t>2</w:t>
        </w:r>
      </w:ins>
      <w:r w:rsidRPr="005C3D46">
        <w:t xml:space="preserve">, T1 starts from UE transmitting a valid L1 report on Cell 2. </w:t>
      </w:r>
    </w:p>
    <w:p w14:paraId="69D422B8" w14:textId="03C90865" w:rsidR="00362B9D" w:rsidRPr="005C3D46" w:rsidRDefault="00362B9D" w:rsidP="00362B9D">
      <w:pPr>
        <w:rPr>
          <w:rFonts w:cs="v4.2.0"/>
        </w:rPr>
      </w:pPr>
      <w:r w:rsidRPr="005C3D46">
        <w:t>In test 1</w:t>
      </w:r>
      <w:del w:id="24" w:author="vivo-Yanliang SUN" w:date="2025-02-20T17:22:00Z">
        <w:r w:rsidRPr="005C3D46" w:rsidDel="00054A3C">
          <w:delText xml:space="preserve"> and test 2</w:delText>
        </w:r>
      </w:del>
      <w:r w:rsidRPr="005C3D46">
        <w:t xml:space="preserve">,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189E1645" w:rsidR="00362B9D" w:rsidRPr="005C3D46" w:rsidDel="00054A3C" w:rsidRDefault="00362B9D" w:rsidP="00362B9D">
      <w:pPr>
        <w:pStyle w:val="B10"/>
        <w:rPr>
          <w:del w:id="25" w:author="vivo-Yanliang SUN" w:date="2025-02-20T17:21:00Z"/>
          <w:rFonts w:cs="v4.2.0"/>
        </w:rPr>
      </w:pPr>
      <w:del w:id="26" w:author="vivo-Yanliang SUN" w:date="2025-02-20T17:21:00Z">
        <w:r w:rsidRPr="005C3D46" w:rsidDel="00054A3C">
          <w:delText>-</w:delText>
        </w:r>
        <w:r w:rsidRPr="005C3D46" w:rsidDel="00054A3C">
          <w:tab/>
          <w:delText xml:space="preserve">In test 2, CandidateTCI-State#1 </w:delText>
        </w:r>
      </w:del>
      <w:del w:id="27" w:author="vivo-Yanliang SUN" w:date="2025-02-06T17:37:00Z">
        <w:r w:rsidRPr="005C3D46" w:rsidDel="001E5A32">
          <w:delText xml:space="preserve">and CandidateTCI-UL-State#1 </w:delText>
        </w:r>
      </w:del>
      <w:del w:id="28" w:author="vivo-Yanliang SUN" w:date="2025-02-06T17:38:00Z">
        <w:r w:rsidRPr="005C3D46" w:rsidDel="001E5A32">
          <w:delText xml:space="preserve">are </w:delText>
        </w:r>
      </w:del>
      <w:del w:id="29" w:author="vivo-Yanliang SUN" w:date="2025-02-20T17:21:00Z">
        <w:r w:rsidRPr="005C3D46" w:rsidDel="00054A3C">
          <w:delText>activated.</w:delText>
        </w:r>
        <w:r w:rsidRPr="005C3D46" w:rsidDel="00054A3C">
          <w:rPr>
            <w:rFonts w:cs="v4.2.0"/>
          </w:rPr>
          <w:delText xml:space="preserve"> </w:delText>
        </w:r>
      </w:del>
    </w:p>
    <w:p w14:paraId="51D083E4" w14:textId="709ADCB8" w:rsidR="00362B9D" w:rsidRPr="005C3D46" w:rsidRDefault="00362B9D" w:rsidP="00362B9D">
      <w:pPr>
        <w:pStyle w:val="B10"/>
        <w:rPr>
          <w:rFonts w:cs="v4.2.0"/>
        </w:rPr>
      </w:pPr>
      <w:r w:rsidRPr="005C3D46">
        <w:rPr>
          <w:rFonts w:cs="v4.2.0"/>
        </w:rPr>
        <w:t>-</w:t>
      </w:r>
      <w:r w:rsidRPr="005C3D46">
        <w:rPr>
          <w:rFonts w:cs="v4.2.0"/>
        </w:rPr>
        <w:tab/>
        <w:t xml:space="preserve">In test </w:t>
      </w:r>
      <w:del w:id="30" w:author="vivo-Yanliang SUN" w:date="2025-02-20T17:22:00Z">
        <w:r w:rsidRPr="005C3D46" w:rsidDel="00054A3C">
          <w:rPr>
            <w:rFonts w:cs="v4.2.0"/>
          </w:rPr>
          <w:delText>3</w:delText>
        </w:r>
      </w:del>
      <w:ins w:id="31" w:author="vivo-Yanliang SUN" w:date="2025-02-20T17:22:00Z">
        <w:r w:rsidR="00054A3C">
          <w:rPr>
            <w:rFonts w:cs="v4.2.0"/>
          </w:rPr>
          <w:t>2</w:t>
        </w:r>
      </w:ins>
      <w:r w:rsidRPr="005C3D46">
        <w:rPr>
          <w:rFonts w:cs="v4.2.0"/>
        </w:rPr>
        <w:t xml:space="preserve">,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FEC0E12" w:rsidR="00362B9D" w:rsidRPr="005C3D46" w:rsidRDefault="00362B9D" w:rsidP="00337EAC">
            <w:pPr>
              <w:pStyle w:val="TAH"/>
              <w:keepNext w:val="0"/>
              <w:keepLines w:val="0"/>
            </w:pPr>
            <w:del w:id="32" w:author="vivo-Yanliang SUN" w:date="2025-02-20T17:22:00Z">
              <w:r w:rsidRPr="005C3D46" w:rsidDel="00054A3C">
                <w:rPr>
                  <w:lang w:eastAsia="zh-CN"/>
                </w:rPr>
                <w:delText>Test</w:delText>
              </w:r>
              <w:r w:rsidDel="00054A3C">
                <w:delText xml:space="preserve"> </w:delText>
              </w:r>
              <w:r w:rsidRPr="005C3D46" w:rsidDel="00054A3C">
                <w:delText>2</w:delText>
              </w:r>
              <w:r w:rsidDel="00054A3C">
                <w:delText xml:space="preserve"> </w:delText>
              </w:r>
            </w:del>
            <w:ins w:id="33" w:author="vivo-Yanliang SUN" w:date="2025-02-20T17:22:00Z">
              <w:r w:rsidR="00054A3C">
                <w:rPr>
                  <w:lang w:eastAsia="zh-CN"/>
                </w:rPr>
                <w:t>V</w:t>
              </w:r>
              <w:r w:rsidR="00054A3C">
                <w:rPr>
                  <w:rFonts w:hint="eastAsia"/>
                  <w:lang w:eastAsia="zh-CN"/>
                </w:rPr>
                <w:t>oi</w:t>
              </w:r>
              <w:r w:rsidR="00054A3C">
                <w:rPr>
                  <w:lang w:eastAsia="zh-CN"/>
                </w:rPr>
                <w:t>d</w:t>
              </w:r>
            </w:ins>
          </w:p>
        </w:tc>
        <w:tc>
          <w:tcPr>
            <w:tcW w:w="804" w:type="dxa"/>
            <w:tcBorders>
              <w:top w:val="single" w:sz="2" w:space="0" w:color="auto"/>
              <w:left w:val="single" w:sz="2" w:space="0" w:color="auto"/>
              <w:bottom w:val="single" w:sz="2" w:space="0" w:color="auto"/>
              <w:right w:val="single" w:sz="2" w:space="0" w:color="auto"/>
            </w:tcBorders>
            <w:hideMark/>
          </w:tcPr>
          <w:p w14:paraId="02637E8D" w14:textId="0DA9656C" w:rsidR="00362B9D" w:rsidRPr="005C3D46" w:rsidRDefault="00362B9D" w:rsidP="00337EAC">
            <w:pPr>
              <w:pStyle w:val="TAH"/>
              <w:keepNext w:val="0"/>
              <w:keepLines w:val="0"/>
            </w:pPr>
            <w:r w:rsidRPr="005C3D46">
              <w:rPr>
                <w:lang w:eastAsia="zh-CN"/>
              </w:rPr>
              <w:t>Test</w:t>
            </w:r>
            <w:r>
              <w:rPr>
                <w:lang w:eastAsia="zh-CN"/>
              </w:rPr>
              <w:t xml:space="preserve"> </w:t>
            </w:r>
            <w:del w:id="34" w:author="vivo-Yanliang SUN" w:date="2025-02-20T17:22:00Z">
              <w:r w:rsidRPr="005C3D46" w:rsidDel="00054A3C">
                <w:rPr>
                  <w:lang w:eastAsia="zh-CN"/>
                </w:rPr>
                <w:delText>3</w:delText>
              </w:r>
            </w:del>
            <w:ins w:id="35" w:author="vivo-Yanliang SUN" w:date="2025-02-20T17:22:00Z">
              <w:r w:rsidR="00054A3C">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proofErr w:type="spellStart"/>
            <w:r w:rsidRPr="005C3D46">
              <w:t>CandidateTCI</w:t>
            </w:r>
            <w:proofErr w:type="spellEnd"/>
            <w:r w:rsidRPr="005C3D46">
              <w:t>-State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303CDDCE" w:rsidR="00362B9D" w:rsidRPr="005C3D46" w:rsidRDefault="00362B9D" w:rsidP="00337EAC">
            <w:pPr>
              <w:pStyle w:val="TAC"/>
              <w:keepNext w:val="0"/>
              <w:keepLines w:val="0"/>
              <w:rPr>
                <w:lang w:eastAsia="zh-CN"/>
              </w:rPr>
            </w:pPr>
            <w:del w:id="36" w:author="vivo-Yanliang SUN" w:date="2025-02-20T17:22:00Z">
              <w:r w:rsidRPr="005C3D46" w:rsidDel="00054A3C">
                <w:delText>DlorJoint</w:delText>
              </w:r>
              <w:r w:rsidDel="00054A3C">
                <w:delText xml:space="preserve"> </w:delText>
              </w:r>
              <w:r w:rsidRPr="005C3D46" w:rsidDel="00054A3C">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2BC1EF30"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37" w:author="vivo-Yanliang SUN" w:date="2025-02-20T17:22:00Z">
              <w:r w:rsidDel="00054A3C">
                <w:rPr>
                  <w:lang w:eastAsia="zh-CN"/>
                </w:rPr>
                <w:delText xml:space="preserve"> </w:delText>
              </w:r>
              <w:r w:rsidRPr="005C3D46" w:rsidDel="00054A3C">
                <w:rPr>
                  <w:lang w:eastAsia="zh-CN"/>
                </w:rPr>
                <w:delText>and</w:delText>
              </w:r>
              <w:r w:rsidDel="00054A3C">
                <w:rPr>
                  <w:lang w:eastAsia="zh-CN"/>
                </w:rPr>
                <w:delText xml:space="preserve"> </w:delText>
              </w:r>
              <w:r w:rsidRPr="005C3D46" w:rsidDel="00054A3C">
                <w:rPr>
                  <w:lang w:eastAsia="zh-CN"/>
                </w:rPr>
                <w:delText>test</w:delText>
              </w:r>
              <w:r w:rsidDel="00054A3C">
                <w:rPr>
                  <w:lang w:eastAsia="zh-CN"/>
                </w:rPr>
                <w:delText xml:space="preserve"> </w:delText>
              </w:r>
              <w:r w:rsidRPr="005C3D46" w:rsidDel="00054A3C">
                <w:rPr>
                  <w:lang w:eastAsia="zh-CN"/>
                </w:rPr>
                <w:delText>2</w:delText>
              </w:r>
            </w:del>
            <w:r w:rsidRPr="005C3D46">
              <w:rPr>
                <w:lang w:eastAsia="zh-CN"/>
              </w:rPr>
              <w:t>.</w:t>
            </w:r>
          </w:p>
        </w:tc>
      </w:tr>
      <w:tr w:rsidR="00362B9D" w:rsidRPr="005C3D46" w:rsidDel="00B5155B" w14:paraId="3CB4D029" w14:textId="1CE6EECB" w:rsidTr="00337EAC">
        <w:trPr>
          <w:cantSplit/>
          <w:jc w:val="center"/>
          <w:del w:id="38"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39" w:author="vivo-Yanliang SUN" w:date="2025-02-06T17:40:00Z"/>
              </w:rPr>
            </w:pPr>
            <w:del w:id="40"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41" w:author="vivo-Yanliang SUN" w:date="2025-02-06T17:40:00Z"/>
              </w:rPr>
            </w:pPr>
            <w:del w:id="42"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43"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44" w:author="vivo-Yanliang SUN" w:date="2025-02-06T17:40:00Z"/>
              </w:rPr>
            </w:pPr>
            <w:del w:id="45"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46" w:author="vivo-Yanliang SUN" w:date="2025-02-06T17:40:00Z"/>
                <w:lang w:eastAsia="zh-CN"/>
              </w:rPr>
            </w:pPr>
            <w:del w:id="47"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48" w:author="vivo-Yanliang SUN" w:date="2025-02-06T17:40:00Z"/>
                <w:lang w:eastAsia="zh-CN"/>
              </w:rPr>
            </w:pPr>
            <w:del w:id="49"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50" w:author="vivo-Yanliang SUN" w:date="2025-02-06T17:40:00Z"/>
                <w:lang w:eastAsia="zh-CN"/>
              </w:rPr>
            </w:pPr>
            <w:del w:id="51"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52" w:author="vivo-Yanliang SUN" w:date="2025-02-06T17:40:00Z"/>
                <w:rFonts w:cs="Arial"/>
              </w:rPr>
            </w:pPr>
            <w:del w:id="53"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lastRenderedPageBreak/>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1665233"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4pt;height:15.4pt" o:ole="" fillcolor="window">
                  <v:imagedata r:id="rId13" o:title=""/>
                </v:shape>
                <o:OLEObject Type="Embed" ProgID="Equation.3" ShapeID="_x0000_i1026" DrawAspect="Content" ObjectID="_1801665234"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8pt;height:15.4pt" o:ole="" fillcolor="window">
                  <v:imagedata r:id="rId16" o:title=""/>
                </v:shape>
                <o:OLEObject Type="Embed" ProgID="Equation.3" ShapeID="_x0000_i1027" DrawAspect="Content" ObjectID="_1801665235"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2pt;height:15.4pt" o:ole="" fillcolor="window">
                  <v:imagedata r:id="rId18" o:title=""/>
                </v:shape>
                <o:OLEObject Type="Embed" ProgID="Equation.3" ShapeID="_x0000_i1028" DrawAspect="Content" ObjectID="_1801665236"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4pt;height:15.4pt" o:ole="" fillcolor="window">
                  <v:imagedata r:id="rId13" o:title=""/>
                </v:shape>
                <o:OLEObject Type="Embed" ProgID="Equation.3" ShapeID="_x0000_i1029" DrawAspect="Content" ObjectID="_1801665237"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w:t>
      </w:r>
      <w:del w:id="54" w:author="vivo-Yanliang SUN" w:date="2025-02-20T17:26:00Z">
        <w:r w:rsidRPr="005C3D46" w:rsidDel="00054A3C">
          <w:delText>[</w:delText>
        </w:r>
      </w:del>
      <w:r w:rsidRPr="005C3D46">
        <w:t xml:space="preserve">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49A577FC"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 xml:space="preserve">PDCCH-ordered RACH to an inter-frequency candidate cell in FR1 for LTM. The </w:t>
      </w:r>
      <w:proofErr w:type="spellStart"/>
      <w:r w:rsidRPr="005C3D46">
        <w:rPr>
          <w:lang w:eastAsia="zh-CN"/>
        </w:rPr>
        <w:t>Te</w:t>
      </w:r>
      <w:proofErr w:type="spellEnd"/>
      <w:r w:rsidRPr="005C3D46">
        <w:rPr>
          <w:lang w:eastAsia="zh-CN"/>
        </w:rPr>
        <w:t xml:space="preserv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A.6.3.2.4.2.2</w:t>
      </w:r>
      <w:r w:rsidRPr="005C3D46">
        <w:t xml:space="preserve">-1. Both interruption length and </w:t>
      </w:r>
      <w:proofErr w:type="spellStart"/>
      <w:r w:rsidRPr="005C3D46">
        <w:t>Te</w:t>
      </w:r>
      <w:proofErr w:type="spellEnd"/>
      <w:r w:rsidRPr="005C3D46">
        <w:t xml:space="preserv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4A01C6AC" w:rsidR="00362B9D" w:rsidRPr="005C3D46" w:rsidRDefault="00362B9D" w:rsidP="00362B9D">
      <w:pPr>
        <w:pStyle w:val="B10"/>
      </w:pPr>
      <w:r w:rsidRPr="005C3D46">
        <w:t>-</w:t>
      </w:r>
      <w:r w:rsidRPr="005C3D46">
        <w:tab/>
        <w:t xml:space="preserve">Test 2: for a UE not supporting </w:t>
      </w:r>
      <w:r w:rsidRPr="005C3D46">
        <w:rPr>
          <w:i/>
          <w:iCs/>
        </w:rPr>
        <w:t xml:space="preserve">ltm-MAC-CE-JointTCI-r18 </w:t>
      </w:r>
      <w:del w:id="55" w:author="vivo-Yanliang SUN" w:date="2025-02-20T17:24:00Z">
        <w:r w:rsidRPr="005C3D46" w:rsidDel="00054A3C">
          <w:rPr>
            <w:i/>
            <w:iCs/>
          </w:rPr>
          <w:delText>and ltm-MAC-CE-SeparateTCI-r18</w:delText>
        </w:r>
      </w:del>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xml:space="preserve">. The </w:t>
      </w:r>
      <w:proofErr w:type="spellStart"/>
      <w:r w:rsidRPr="005C3D46">
        <w:t>PCell</w:t>
      </w:r>
      <w:proofErr w:type="spellEnd"/>
      <w:r w:rsidRPr="005C3D46">
        <w:t xml:space="preserve">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lastRenderedPageBreak/>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w:t>
      </w:r>
      <w:proofErr w:type="spellStart"/>
      <w:r>
        <w:t>ms</w:t>
      </w:r>
      <w:proofErr w:type="spellEnd"/>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w:t>
      </w:r>
      <w:proofErr w:type="spellStart"/>
      <w:r w:rsidRPr="005C3D46">
        <w:t>PCell</w:t>
      </w:r>
      <w:proofErr w:type="spellEnd"/>
      <w:r w:rsidRPr="005C3D46">
        <w:t xml:space="preserve">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proofErr w:type="spellStart"/>
            <w:r w:rsidRPr="005C3D46">
              <w:rPr>
                <w:lang w:eastAsia="zh-CN"/>
              </w:rPr>
              <w:t>ms</w:t>
            </w:r>
            <w:proofErr w:type="spellEnd"/>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proofErr w:type="spellStart"/>
            <w:r w:rsidRPr="005C3D46">
              <w:lastRenderedPageBreak/>
              <w:t>reportQuantityRS</w:t>
            </w:r>
            <w:proofErr w:type="spellEnd"/>
            <w:r w:rsidRPr="005C3D46">
              <w:t>-Indexes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proofErr w:type="spellStart"/>
            <w:r w:rsidRPr="005C3D46">
              <w:rPr>
                <w:lang w:eastAsia="zh-CN"/>
              </w:rPr>
              <w:t>Rsrp</w:t>
            </w:r>
            <w:proofErr w:type="spellEnd"/>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proofErr w:type="spellStart"/>
            <w:r w:rsidRPr="005C3D46">
              <w:t>EarlyUL-SyncConfig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proofErr w:type="spellStart"/>
            <w:r w:rsidRPr="005C3D46">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4pt;height:15.4pt" o:ole="" fillcolor="window">
                  <v:imagedata r:id="rId13" o:title=""/>
                </v:shape>
                <o:OLEObject Type="Embed" ProgID="Equation.3" ShapeID="_x0000_i1030" DrawAspect="Content" ObjectID="_1801665238"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4pt;height:15.4pt" o:ole="" fillcolor="window">
                  <v:imagedata r:id="rId13" o:title=""/>
                </v:shape>
                <o:OLEObject Type="Embed" ProgID="Equation.3" ShapeID="_x0000_i1031" DrawAspect="Content" ObjectID="_1801665239"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8pt;height:15.4pt" o:ole="" fillcolor="window">
                  <v:imagedata r:id="rId16" o:title=""/>
                </v:shape>
                <o:OLEObject Type="Embed" ProgID="Equation.3" ShapeID="_x0000_i1032" DrawAspect="Content" ObjectID="_1801665240"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2pt;height:15.4pt" o:ole="" fillcolor="window">
                  <v:imagedata r:id="rId18" o:title=""/>
                </v:shape>
                <o:OLEObject Type="Embed" ProgID="Equation.3" ShapeID="_x0000_i1033" DrawAspect="Content" ObjectID="_1801665241"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4pt;height:15.4pt" o:ole="" fillcolor="window">
                  <v:imagedata r:id="rId13" o:title=""/>
                </v:shape>
                <o:OLEObject Type="Embed" ProgID="Equation.3" ShapeID="_x0000_i1034" DrawAspect="Content" ObjectID="_1801665242"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A27D95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6FAF2A4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5"/>
      </w:pPr>
      <w:r w:rsidRPr="005C3D46">
        <w:t>A.6.3.2.4.3</w:t>
      </w:r>
      <w:r w:rsidRPr="005C3D46">
        <w:tab/>
        <w:t xml:space="preserve">PDCCH-order RACH on </w:t>
      </w:r>
      <w:proofErr w:type="spellStart"/>
      <w:r w:rsidRPr="005C3D46">
        <w:t>neighbor</w:t>
      </w:r>
      <w:proofErr w:type="spellEnd"/>
      <w:r w:rsidRPr="005C3D46">
        <w:t xml:space="preserve">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510DF455" w:rsidR="00362B9D" w:rsidRPr="005C3D46" w:rsidRDefault="00362B9D" w:rsidP="00362B9D">
      <w:r w:rsidRPr="005C3D46">
        <w:t xml:space="preserve">This test contains </w:t>
      </w:r>
      <w:del w:id="56" w:author="vivo-Yanliang SUN" w:date="2025-02-20T17:31:00Z">
        <w:r w:rsidRPr="005C3D46" w:rsidDel="007F7180">
          <w:delText xml:space="preserve">3 </w:delText>
        </w:r>
      </w:del>
      <w:ins w:id="57" w:author="vivo-Yanliang SUN" w:date="2025-02-20T17:31:00Z">
        <w:r w:rsidR="007F7180">
          <w:t>2</w:t>
        </w:r>
        <w:r w:rsidR="007F7180" w:rsidRPr="005C3D46">
          <w:t xml:space="preserve"> </w:t>
        </w:r>
      </w:ins>
      <w:r w:rsidRPr="005C3D46">
        <w:t>tests (test 1</w:t>
      </w:r>
      <w:del w:id="58" w:author="vivo-Yanliang SUN" w:date="2025-02-20T17:27:00Z">
        <w:r w:rsidRPr="005C3D46" w:rsidDel="00054A3C">
          <w:delText>, 2</w:delText>
        </w:r>
      </w:del>
      <w:r w:rsidRPr="005C3D46">
        <w:t xml:space="preserve"> and </w:t>
      </w:r>
      <w:del w:id="59" w:author="vivo-Yanliang SUN" w:date="2025-02-20T17:27:00Z">
        <w:r w:rsidRPr="005C3D46" w:rsidDel="00054A3C">
          <w:delText>3</w:delText>
        </w:r>
      </w:del>
      <w:ins w:id="60" w:author="vivo-Yanliang SUN" w:date="2025-02-20T17:27:00Z">
        <w:r w:rsidR="00054A3C">
          <w:t>2</w:t>
        </w:r>
      </w:ins>
      <w:r w:rsidRPr="005C3D46">
        <w:t>)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38C0566E" w:rsidR="00362B9D" w:rsidRPr="005C3D46" w:rsidDel="00054A3C" w:rsidRDefault="00362B9D" w:rsidP="00362B9D">
      <w:pPr>
        <w:pStyle w:val="B10"/>
        <w:rPr>
          <w:del w:id="61" w:author="vivo-Yanliang SUN" w:date="2025-02-20T17:27:00Z"/>
        </w:rPr>
      </w:pPr>
      <w:del w:id="62" w:author="vivo-Yanliang SUN" w:date="2025-02-20T17:27:00Z">
        <w:r w:rsidRPr="005C3D46" w:rsidDel="00054A3C">
          <w:delText>-</w:delText>
        </w:r>
        <w:r w:rsidRPr="005C3D46" w:rsidDel="00054A3C">
          <w:tab/>
          <w:delText xml:space="preserve">In test 2, separate TCI state configuration as defined in </w:delText>
        </w:r>
        <w:r w:rsidDel="00054A3C">
          <w:delText>table</w:delText>
        </w:r>
        <w:r w:rsidRPr="005C3D46" w:rsidDel="00054A3C">
          <w:delText xml:space="preserve"> A.6.3.2.4.3.2-2 is provided. </w:delText>
        </w:r>
      </w:del>
    </w:p>
    <w:p w14:paraId="47D0D5E9" w14:textId="21C831D7" w:rsidR="00362B9D" w:rsidRPr="005C3D46" w:rsidRDefault="00362B9D" w:rsidP="00362B9D">
      <w:pPr>
        <w:pStyle w:val="B10"/>
        <w:rPr>
          <w:rStyle w:val="B12"/>
          <w:rFonts w:eastAsiaTheme="minorEastAsia"/>
          <w:lang w:eastAsia="en-GB"/>
        </w:rPr>
      </w:pPr>
      <w:r w:rsidRPr="005C3D46">
        <w:t>-</w:t>
      </w:r>
      <w:r w:rsidRPr="005C3D46">
        <w:tab/>
        <w:t xml:space="preserve">In test </w:t>
      </w:r>
      <w:del w:id="63" w:author="vivo-Yanliang SUN" w:date="2025-02-20T17:27:00Z">
        <w:r w:rsidRPr="005C3D46" w:rsidDel="00510204">
          <w:delText>3</w:delText>
        </w:r>
      </w:del>
      <w:ins w:id="64" w:author="vivo-Yanliang SUN" w:date="2025-02-20T17:27:00Z">
        <w:r w:rsidR="00510204">
          <w:t>2</w:t>
        </w:r>
      </w:ins>
      <w:r w:rsidRPr="005C3D46">
        <w:t xml:space="preserve">, no candidate TCI state configurations are configured as in </w:t>
      </w:r>
      <w:r>
        <w:t>table</w:t>
      </w:r>
      <w:r w:rsidRPr="005C3D46">
        <w:t xml:space="preserve"> A.6.3.2.4.3.2-2.</w:t>
      </w:r>
    </w:p>
    <w:p w14:paraId="31AB2CAE" w14:textId="0358A461" w:rsidR="00362B9D" w:rsidRPr="005C3D46" w:rsidRDefault="00362B9D" w:rsidP="00362B9D">
      <w:r w:rsidRPr="005C3D46">
        <w:t xml:space="preserve">If a UE supports </w:t>
      </w:r>
      <w:r w:rsidRPr="005C3D46">
        <w:rPr>
          <w:i/>
          <w:iCs/>
        </w:rPr>
        <w:t>ltm-MAC-CE-JointTCI-r18</w:t>
      </w:r>
      <w:r w:rsidRPr="005C3D46">
        <w:t>, it is only required to pass test 1.</w:t>
      </w:r>
      <w:del w:id="65" w:author="vivo-Yanliang SUN" w:date="2025-02-20T17:28:00Z">
        <w:r w:rsidRPr="005C3D46" w:rsidDel="00BA740D">
          <w:delText xml:space="preserve"> If a UE supports </w:delText>
        </w:r>
        <w:r w:rsidRPr="005C3D46" w:rsidDel="00BA740D">
          <w:rPr>
            <w:i/>
            <w:iCs/>
          </w:rPr>
          <w:delText>ltm-MAC-CE-SeparateTCI-r18</w:delText>
        </w:r>
        <w:r w:rsidRPr="005C3D46" w:rsidDel="00BA740D">
          <w:delText xml:space="preserve"> and does not support </w:delText>
        </w:r>
        <w:r w:rsidRPr="005C3D46" w:rsidDel="00BA740D">
          <w:rPr>
            <w:i/>
            <w:iCs/>
          </w:rPr>
          <w:delText>ltm-MAC-CE-JointTCI-r18</w:delText>
        </w:r>
        <w:r w:rsidRPr="005C3D46" w:rsidDel="00BA740D">
          <w:delText>, it is only required to pass test 2.</w:delText>
        </w:r>
      </w:del>
      <w:r w:rsidRPr="005C3D46">
        <w:t xml:space="preserve"> If a UE </w:t>
      </w:r>
      <w:ins w:id="66" w:author="vivo-Yanliang SUN" w:date="2025-02-20T17:28:00Z">
        <w:r w:rsidR="00BA740D">
          <w:t xml:space="preserve">does not </w:t>
        </w:r>
      </w:ins>
      <w:r w:rsidRPr="005C3D46">
        <w:t>support</w:t>
      </w:r>
      <w:del w:id="67" w:author="vivo-Yanliang SUN" w:date="2025-02-20T17:28:00Z">
        <w:r w:rsidRPr="005C3D46" w:rsidDel="00BA740D">
          <w:delText>s</w:delText>
        </w:r>
      </w:del>
      <w:r w:rsidRPr="005C3D46">
        <w:t xml:space="preserve"> </w:t>
      </w:r>
      <w:del w:id="68" w:author="vivo-Yanliang SUN" w:date="2025-02-20T17:28:00Z">
        <w:r w:rsidRPr="005C3D46" w:rsidDel="00BA740D">
          <w:delText xml:space="preserve">neither </w:delText>
        </w:r>
        <w:r w:rsidRPr="005C3D46" w:rsidDel="00BA740D">
          <w:rPr>
            <w:i/>
            <w:iCs/>
          </w:rPr>
          <w:delText>ltm-MAC-CE-SeparateTCI-r18</w:delText>
        </w:r>
        <w:r w:rsidRPr="005C3D46" w:rsidDel="00BA740D">
          <w:delText xml:space="preserve"> nor </w:delText>
        </w:r>
      </w:del>
      <w:r w:rsidRPr="005C3D46">
        <w:rPr>
          <w:i/>
          <w:iCs/>
        </w:rPr>
        <w:t>ltm-MAC-CE-JointTCI-r18</w:t>
      </w:r>
      <w:r w:rsidRPr="005C3D46">
        <w:t xml:space="preserve">, it is only required to pass test </w:t>
      </w:r>
      <w:del w:id="69" w:author="vivo-Yanliang SUN" w:date="2025-02-20T17:28:00Z">
        <w:r w:rsidRPr="005C3D46" w:rsidDel="00BA740D">
          <w:delText>3</w:delText>
        </w:r>
      </w:del>
      <w:ins w:id="70" w:author="vivo-Yanliang SUN" w:date="2025-02-20T17:28:00Z">
        <w:r w:rsidR="00BA740D">
          <w:t>2</w:t>
        </w:r>
      </w:ins>
      <w:r w:rsidRPr="005C3D46">
        <w:t xml:space="preserve">.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24F5CFE6" w14:textId="0793E63B" w:rsidR="00362B9D" w:rsidRPr="005C3D46" w:rsidRDefault="00362B9D" w:rsidP="00362B9D">
      <w:pPr>
        <w:rPr>
          <w:rFonts w:cs="v4.2.0"/>
        </w:rPr>
      </w:pPr>
      <w:r w:rsidRPr="005C3D46">
        <w:t>In test 1</w:t>
      </w:r>
      <w:ins w:id="71" w:author="vivo-Yanliang SUN" w:date="2025-02-20T18:03:00Z">
        <w:r w:rsidR="001D07FC">
          <w:t xml:space="preserve"> </w:t>
        </w:r>
      </w:ins>
      <w:del w:id="72" w:author="vivo-Yanliang SUN" w:date="2025-02-20T17:29:00Z">
        <w:r w:rsidRPr="005C3D46" w:rsidDel="00BA740D">
          <w:delText xml:space="preserve">, 2 </w:delText>
        </w:r>
      </w:del>
      <w:r w:rsidRPr="005C3D46">
        <w:t xml:space="preserve">and </w:t>
      </w:r>
      <w:del w:id="73" w:author="vivo-Yanliang SUN" w:date="2025-02-20T17:29:00Z">
        <w:r w:rsidRPr="005C3D46" w:rsidDel="00BA740D">
          <w:delText>3</w:delText>
        </w:r>
      </w:del>
      <w:ins w:id="74" w:author="vivo-Yanliang SUN" w:date="2025-02-20T17:29:00Z">
        <w:r w:rsidR="00BA740D">
          <w:t>2</w:t>
        </w:r>
      </w:ins>
      <w:r w:rsidRPr="005C3D46">
        <w:t>, T1 starts from UE transmitting a L3 report on Cell 2. In test 1</w:t>
      </w:r>
      <w:del w:id="75" w:author="vivo-Yanliang SUN" w:date="2025-02-20T17:29:00Z">
        <w:r w:rsidRPr="005C3D46" w:rsidDel="00BA740D">
          <w:delText xml:space="preserve"> and test 2</w:delText>
        </w:r>
      </w:del>
      <w:r w:rsidRPr="005C3D46">
        <w:t xml:space="preserve">,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L3 report. </w:t>
      </w:r>
    </w:p>
    <w:p w14:paraId="0535600F" w14:textId="77777777" w:rsidR="00362B9D" w:rsidRPr="005C3D46" w:rsidRDefault="00362B9D" w:rsidP="00362B9D">
      <w:pPr>
        <w:pStyle w:val="B10"/>
      </w:pPr>
      <w:r w:rsidRPr="005C3D46">
        <w:lastRenderedPageBreak/>
        <w:t>-</w:t>
      </w:r>
      <w:r w:rsidRPr="005C3D46">
        <w:tab/>
        <w:t xml:space="preserve">In test 1, CandidateTCI-State#1 is activated. </w:t>
      </w:r>
    </w:p>
    <w:p w14:paraId="6BB2C715" w14:textId="4DDC1B83" w:rsidR="00362B9D" w:rsidRPr="005C3D46" w:rsidDel="00BA740D" w:rsidRDefault="00362B9D" w:rsidP="00362B9D">
      <w:pPr>
        <w:pStyle w:val="B10"/>
        <w:rPr>
          <w:del w:id="76" w:author="vivo-Yanliang SUN" w:date="2025-02-20T17:29:00Z"/>
        </w:rPr>
      </w:pPr>
      <w:del w:id="77" w:author="vivo-Yanliang SUN" w:date="2025-02-20T17:29:00Z">
        <w:r w:rsidRPr="005C3D46" w:rsidDel="00BA740D">
          <w:delText>-</w:delText>
        </w:r>
        <w:r w:rsidRPr="005C3D46" w:rsidDel="00BA740D">
          <w:tab/>
          <w:delText>In test 2, CandidateTCI-State#1</w:delText>
        </w:r>
      </w:del>
      <w:del w:id="78" w:author="vivo-Yanliang SUN" w:date="2025-02-06T17:40:00Z">
        <w:r w:rsidRPr="005C3D46" w:rsidDel="00400D13">
          <w:delText xml:space="preserve"> and CandidateTCI-UL-State#1 are</w:delText>
        </w:r>
      </w:del>
      <w:del w:id="79" w:author="vivo-Yanliang SUN" w:date="2025-02-20T17:29:00Z">
        <w:r w:rsidRPr="005C3D46" w:rsidDel="00BA740D">
          <w:delText xml:space="preserve"> activated. </w:delText>
        </w:r>
      </w:del>
    </w:p>
    <w:p w14:paraId="448C7434" w14:textId="7AB2E8BA" w:rsidR="00362B9D" w:rsidRPr="005C3D46" w:rsidRDefault="00362B9D" w:rsidP="00362B9D">
      <w:pPr>
        <w:pStyle w:val="B10"/>
      </w:pPr>
      <w:r w:rsidRPr="005C3D46">
        <w:t>-</w:t>
      </w:r>
      <w:r w:rsidRPr="005C3D46">
        <w:tab/>
        <w:t xml:space="preserve">In test </w:t>
      </w:r>
      <w:del w:id="80" w:author="vivo-Yanliang SUN" w:date="2025-02-20T17:29:00Z">
        <w:r w:rsidRPr="005C3D46" w:rsidDel="00BA740D">
          <w:delText>3</w:delText>
        </w:r>
      </w:del>
      <w:ins w:id="81" w:author="vivo-Yanliang SUN" w:date="2025-02-20T17:29:00Z">
        <w:r w:rsidR="00BA740D">
          <w:t>2</w:t>
        </w:r>
      </w:ins>
      <w:r w:rsidRPr="005C3D46">
        <w:t>,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1026F3D8" w:rsidR="00362B9D" w:rsidRPr="005C3D46" w:rsidRDefault="00362B9D" w:rsidP="00337EAC">
            <w:pPr>
              <w:pStyle w:val="TAH"/>
              <w:keepNext w:val="0"/>
              <w:keepLines w:val="0"/>
            </w:pPr>
            <w:del w:id="82" w:author="vivo-Yanliang SUN" w:date="2025-02-20T17:29:00Z">
              <w:r w:rsidRPr="005C3D46" w:rsidDel="00BA740D">
                <w:rPr>
                  <w:lang w:eastAsia="zh-CN"/>
                </w:rPr>
                <w:delText>Test</w:delText>
              </w:r>
              <w:r w:rsidDel="00BA740D">
                <w:delText xml:space="preserve"> </w:delText>
              </w:r>
              <w:r w:rsidRPr="005C3D46" w:rsidDel="00BA740D">
                <w:delText>2</w:delText>
              </w:r>
              <w:r w:rsidDel="00BA740D">
                <w:delText xml:space="preserve"> </w:delText>
              </w:r>
            </w:del>
            <w:ins w:id="83" w:author="vivo-Yanliang SUN" w:date="2025-02-20T17:29:00Z">
              <w:r w:rsidR="00BA740D">
                <w:t>Void</w:t>
              </w:r>
            </w:ins>
          </w:p>
        </w:tc>
        <w:tc>
          <w:tcPr>
            <w:tcW w:w="804" w:type="dxa"/>
            <w:tcBorders>
              <w:top w:val="single" w:sz="2" w:space="0" w:color="auto"/>
              <w:left w:val="single" w:sz="2" w:space="0" w:color="auto"/>
              <w:bottom w:val="single" w:sz="2" w:space="0" w:color="auto"/>
              <w:right w:val="single" w:sz="2" w:space="0" w:color="auto"/>
            </w:tcBorders>
            <w:hideMark/>
          </w:tcPr>
          <w:p w14:paraId="37E5E0E1" w14:textId="4D3DD34C" w:rsidR="00362B9D" w:rsidRPr="005C3D46" w:rsidRDefault="00362B9D" w:rsidP="00337EAC">
            <w:pPr>
              <w:pStyle w:val="TAH"/>
              <w:keepNext w:val="0"/>
              <w:keepLines w:val="0"/>
            </w:pPr>
            <w:r w:rsidRPr="005C3D46">
              <w:rPr>
                <w:lang w:eastAsia="zh-CN"/>
              </w:rPr>
              <w:t>Test</w:t>
            </w:r>
            <w:r>
              <w:rPr>
                <w:lang w:eastAsia="zh-CN"/>
              </w:rPr>
              <w:t xml:space="preserve"> </w:t>
            </w:r>
            <w:del w:id="84" w:author="vivo-Yanliang SUN" w:date="2025-02-20T18:07:00Z">
              <w:r w:rsidRPr="005C3D46" w:rsidDel="0072333A">
                <w:rPr>
                  <w:lang w:eastAsia="zh-CN"/>
                </w:rPr>
                <w:delText>3</w:delText>
              </w:r>
            </w:del>
            <w:ins w:id="85" w:author="vivo-Yanliang SUN" w:date="2025-02-20T18:07:00Z">
              <w:r w:rsidR="0072333A">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5F3FC5" w:rsidR="00362B9D" w:rsidRPr="005C3D46" w:rsidRDefault="00362B9D" w:rsidP="00337EAC">
            <w:pPr>
              <w:pStyle w:val="TAC"/>
              <w:keepNext w:val="0"/>
              <w:keepLines w:val="0"/>
              <w:rPr>
                <w:lang w:eastAsia="zh-CN"/>
              </w:rPr>
            </w:pPr>
            <w:del w:id="86" w:author="vivo-Yanliang SUN" w:date="2025-02-20T17:29:00Z">
              <w:r w:rsidRPr="005C3D46" w:rsidDel="00E30E66">
                <w:delText>DlorJoint</w:delText>
              </w:r>
              <w:r w:rsidDel="00E30E66">
                <w:delText xml:space="preserve"> </w:delText>
              </w:r>
              <w:r w:rsidRPr="005C3D46" w:rsidDel="00E30E66">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16737171"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87" w:author="vivo-Yanliang SUN" w:date="2025-02-20T17:29:00Z">
              <w:r w:rsidDel="00E30E66">
                <w:rPr>
                  <w:lang w:eastAsia="zh-CN"/>
                </w:rPr>
                <w:delText xml:space="preserve"> </w:delText>
              </w:r>
              <w:r w:rsidRPr="005C3D46" w:rsidDel="00E30E66">
                <w:rPr>
                  <w:lang w:eastAsia="zh-CN"/>
                </w:rPr>
                <w:delText>and</w:delText>
              </w:r>
              <w:r w:rsidDel="00E30E66">
                <w:rPr>
                  <w:lang w:eastAsia="zh-CN"/>
                </w:rPr>
                <w:delText xml:space="preserve"> </w:delText>
              </w:r>
              <w:r w:rsidRPr="005C3D46" w:rsidDel="00E30E66">
                <w:rPr>
                  <w:lang w:eastAsia="zh-CN"/>
                </w:rPr>
                <w:delText>test</w:delText>
              </w:r>
              <w:r w:rsidDel="00E30E66">
                <w:rPr>
                  <w:lang w:eastAsia="zh-CN"/>
                </w:rPr>
                <w:delText xml:space="preserve"> </w:delText>
              </w:r>
              <w:r w:rsidRPr="005C3D46" w:rsidDel="00E30E66">
                <w:rPr>
                  <w:lang w:eastAsia="zh-CN"/>
                </w:rPr>
                <w:delText>2</w:delText>
              </w:r>
            </w:del>
            <w:r w:rsidRPr="005C3D46">
              <w:rPr>
                <w:lang w:eastAsia="zh-CN"/>
              </w:rPr>
              <w:t>.</w:t>
            </w:r>
          </w:p>
        </w:tc>
      </w:tr>
      <w:tr w:rsidR="00362B9D" w:rsidRPr="005C3D46" w:rsidDel="008B191A" w14:paraId="01CBF42B" w14:textId="0C61120D" w:rsidTr="00337EAC">
        <w:trPr>
          <w:cantSplit/>
          <w:jc w:val="center"/>
          <w:del w:id="88"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89" w:author="vivo-Yanliang SUN" w:date="2025-02-06T17:41:00Z"/>
              </w:rPr>
            </w:pPr>
            <w:del w:id="90"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91" w:author="vivo-Yanliang SUN" w:date="2025-02-06T17:41:00Z"/>
                <w:lang w:eastAsia="zh-CN"/>
              </w:rPr>
            </w:pPr>
          </w:p>
          <w:p w14:paraId="5E22B2D1" w14:textId="37D3F064" w:rsidR="00362B9D" w:rsidRPr="005C3D46" w:rsidDel="008B191A" w:rsidRDefault="00362B9D" w:rsidP="00337EAC">
            <w:pPr>
              <w:pStyle w:val="TAL"/>
              <w:keepNext w:val="0"/>
              <w:keepLines w:val="0"/>
              <w:rPr>
                <w:del w:id="92" w:author="vivo-Yanliang SUN" w:date="2025-02-06T17:41:00Z"/>
              </w:rPr>
            </w:pPr>
            <w:del w:id="93"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94"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95" w:author="vivo-Yanliang SUN" w:date="2025-02-06T17:41:00Z"/>
              </w:rPr>
            </w:pPr>
            <w:del w:id="96"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97" w:author="vivo-Yanliang SUN" w:date="2025-02-06T17:41:00Z"/>
                <w:lang w:eastAsia="zh-CN"/>
              </w:rPr>
            </w:pPr>
            <w:del w:id="98"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99" w:author="vivo-Yanliang SUN" w:date="2025-02-06T17:41:00Z"/>
                <w:lang w:eastAsia="zh-CN"/>
              </w:rPr>
            </w:pPr>
            <w:del w:id="100"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101" w:author="vivo-Yanliang SUN" w:date="2025-02-06T17:41:00Z"/>
                <w:lang w:eastAsia="zh-CN"/>
              </w:rPr>
            </w:pPr>
            <w:del w:id="102"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103" w:author="vivo-Yanliang SUN" w:date="2025-02-06T17:41:00Z"/>
                <w:rFonts w:cs="Arial"/>
              </w:rPr>
            </w:pPr>
            <w:del w:id="104"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65pt;height:16.65pt" o:ole="" fillcolor="window">
                  <v:imagedata r:id="rId13" o:title=""/>
                </v:shape>
                <o:OLEObject Type="Embed" ProgID="Equation.3" ShapeID="_x0000_i1035" DrawAspect="Content" ObjectID="_1801665243"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65pt;height:16.65pt" o:ole="" fillcolor="window">
                  <v:imagedata r:id="rId13" o:title=""/>
                </v:shape>
                <o:OLEObject Type="Embed" ProgID="Equation.3" ShapeID="_x0000_i1036" DrawAspect="Content" ObjectID="_1801665244"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45pt;height:16.65pt" o:ole="" fillcolor="window">
                  <v:imagedata r:id="rId16" o:title=""/>
                </v:shape>
                <o:OLEObject Type="Embed" ProgID="Equation.3" ShapeID="_x0000_i1037" DrawAspect="Content" ObjectID="_1801665245"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8pt;height:16.65pt" o:ole="" fillcolor="window">
                  <v:imagedata r:id="rId18" o:title=""/>
                </v:shape>
                <o:OLEObject Type="Embed" ProgID="Equation.3" ShapeID="_x0000_i1038" DrawAspect="Content" ObjectID="_1801665246"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65pt;height:16.65pt" o:ole="" fillcolor="window">
                  <v:imagedata r:id="rId13" o:title=""/>
                </v:shape>
                <o:OLEObject Type="Embed" ProgID="Equation.3" ShapeID="_x0000_i1039" DrawAspect="Content" ObjectID="_1801665247"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lastRenderedPageBreak/>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w:t>
      </w:r>
      <w:proofErr w:type="spellStart"/>
      <w:r>
        <w:t>ms</w:t>
      </w:r>
      <w:proofErr w:type="spellEnd"/>
      <w:r w:rsidRPr="005C3D46">
        <w:t xml:space="preserve"> (SSB processing time</w:t>
      </w:r>
      <w:proofErr w:type="gramStart"/>
      <w:r w:rsidRPr="005C3D46">
        <w:t>) .</w:t>
      </w:r>
      <w:proofErr w:type="gramEnd"/>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3400C15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5" w:name="_Toc21342838"/>
      <w:bookmarkStart w:id="106" w:name="_Toc29769799"/>
      <w:bookmarkStart w:id="107" w:name="_Toc29799298"/>
      <w:bookmarkStart w:id="108" w:name="_Toc37254522"/>
      <w:bookmarkStart w:id="109" w:name="_Toc37255165"/>
      <w:bookmarkStart w:id="110" w:name="_Toc45887188"/>
      <w:bookmarkStart w:id="111" w:name="_Toc53171925"/>
      <w:bookmarkEnd w:id="105"/>
      <w:bookmarkEnd w:id="106"/>
      <w:bookmarkEnd w:id="107"/>
      <w:bookmarkEnd w:id="108"/>
      <w:bookmarkEnd w:id="109"/>
      <w:bookmarkEnd w:id="110"/>
      <w:bookmarkEnd w:id="111"/>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30"/>
        <w:keepNext w:val="0"/>
        <w:keepLines w:val="0"/>
        <w:rPr>
          <w:lang w:eastAsia="zh-CN"/>
        </w:rPr>
      </w:pPr>
      <w:bookmarkStart w:id="112" w:name="_Hlk164790195"/>
      <w:r w:rsidRPr="005C3D46">
        <w:t>A.6.3.4</w:t>
      </w:r>
      <w:r w:rsidRPr="005C3D46">
        <w:tab/>
        <w:t xml:space="preserve">LTM </w:t>
      </w:r>
      <w:proofErr w:type="spellStart"/>
      <w:r w:rsidRPr="005C3D46">
        <w:t>PCell</w:t>
      </w:r>
      <w:proofErr w:type="spellEnd"/>
      <w:r w:rsidRPr="005C3D46">
        <w:t xml:space="preserve"> Switch</w:t>
      </w:r>
    </w:p>
    <w:p w14:paraId="465A8AFA" w14:textId="77777777" w:rsidR="0009397B" w:rsidRPr="005C3D46" w:rsidRDefault="0009397B" w:rsidP="0009397B">
      <w:pPr>
        <w:pStyle w:val="40"/>
        <w:keepNext w:val="0"/>
        <w:keepLines w:val="0"/>
        <w:rPr>
          <w:snapToGrid w:val="0"/>
        </w:rPr>
      </w:pPr>
      <w:r w:rsidRPr="005C3D46">
        <w:rPr>
          <w:snapToGrid w:val="0"/>
        </w:rPr>
        <w:t>A.6.3.4.1</w:t>
      </w:r>
      <w:r w:rsidRPr="005C3D46">
        <w:rPr>
          <w:snapToGrid w:val="0"/>
        </w:rPr>
        <w:tab/>
        <w:t xml:space="preserve">RACH-based Intra-frequency </w:t>
      </w:r>
      <w:proofErr w:type="spellStart"/>
      <w:r w:rsidRPr="005C3D46">
        <w:rPr>
          <w:snapToGrid w:val="0"/>
        </w:rPr>
        <w:t>PCell</w:t>
      </w:r>
      <w:proofErr w:type="spellEnd"/>
      <w:r w:rsidRPr="005C3D46">
        <w:rPr>
          <w:snapToGrid w:val="0"/>
        </w:rPr>
        <w:t xml:space="preserve"> switch from FR1 to FR1</w:t>
      </w:r>
      <w:bookmarkEnd w:id="112"/>
    </w:p>
    <w:p w14:paraId="1A9269D2" w14:textId="77777777" w:rsidR="0009397B" w:rsidRPr="005C3D46" w:rsidRDefault="0009397B" w:rsidP="0009397B">
      <w:pPr>
        <w:pStyle w:val="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 xml:space="preserve">This test is to verify the requirement for the NR FR1-NR FR1 RACH-based intra-frequency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3B048B35" w:rsidR="0009397B" w:rsidRPr="005C3D46" w:rsidRDefault="0009397B" w:rsidP="0009397B">
      <w:r w:rsidRPr="005C3D46">
        <w:t xml:space="preserve">The test consists of </w:t>
      </w:r>
      <w:del w:id="113" w:author="vivo-Yanliang SUN" w:date="2025-02-20T17:31:00Z">
        <w:r w:rsidRPr="005C3D46" w:rsidDel="007F7180">
          <w:delText xml:space="preserve">4 </w:delText>
        </w:r>
      </w:del>
      <w:ins w:id="114" w:author="vivo-Yanliang SUN" w:date="2025-02-20T17:31:00Z">
        <w:r w:rsidR="007F7180">
          <w:t>2</w:t>
        </w:r>
        <w:r w:rsidR="007F7180" w:rsidRPr="005C3D46">
          <w:t xml:space="preserve"> </w:t>
        </w:r>
      </w:ins>
      <w:r w:rsidRPr="005C3D46">
        <w:t>tests, and UE is required to pass one among Test 1</w:t>
      </w:r>
      <w:del w:id="115" w:author="vivo-Yanliang SUN" w:date="2025-02-20T17:32:00Z">
        <w:r w:rsidRPr="005C3D46" w:rsidDel="007F7180">
          <w:delText>A, Test 1B</w:delText>
        </w:r>
      </w:del>
      <w:r w:rsidRPr="005C3D46">
        <w:t>, Test 2</w:t>
      </w:r>
      <w:del w:id="116" w:author="vivo-Yanliang SUN" w:date="2025-02-20T17:32:00Z">
        <w:r w:rsidRPr="005C3D46" w:rsidDel="007F7180">
          <w:delText>A and Test 2B</w:delText>
        </w:r>
      </w:del>
      <w:r w:rsidRPr="005C3D46">
        <w:t xml:space="preserve">. </w:t>
      </w:r>
    </w:p>
    <w:p w14:paraId="6A25CA64" w14:textId="156F4842" w:rsidR="0009397B" w:rsidRPr="005C3D46" w:rsidRDefault="0009397B" w:rsidP="0009397B">
      <w:pPr>
        <w:pStyle w:val="B10"/>
      </w:pPr>
      <w:r w:rsidRPr="005C3D46">
        <w:t>-</w:t>
      </w:r>
      <w:r w:rsidRPr="005C3D46">
        <w:tab/>
        <w:t xml:space="preserve">Test 1: for a UE supporting </w:t>
      </w:r>
      <w:r w:rsidRPr="005C3D46">
        <w:rPr>
          <w:i/>
          <w:iCs/>
        </w:rPr>
        <w:t>ltm-MAC-CE-JointTCI-r18</w:t>
      </w:r>
      <w:del w:id="117" w:author="vivo-Yanliang SUN" w:date="2025-02-20T17:31:00Z">
        <w:r w:rsidRPr="005C3D46" w:rsidDel="007F7180">
          <w:rPr>
            <w:i/>
            <w:iCs/>
          </w:rPr>
          <w:delText xml:space="preserve"> and/or ltm-MAC-CE-SeparateTCI-r18</w:delText>
        </w:r>
      </w:del>
    </w:p>
    <w:p w14:paraId="46D248BA" w14:textId="497B2083" w:rsidR="0009397B" w:rsidRPr="005C3D46" w:rsidDel="007F7180" w:rsidRDefault="0009397B" w:rsidP="0009397B">
      <w:pPr>
        <w:ind w:left="852" w:hanging="284"/>
        <w:rPr>
          <w:del w:id="118" w:author="vivo-Yanliang SUN" w:date="2025-02-20T17:31:00Z"/>
        </w:rPr>
      </w:pPr>
      <w:del w:id="119" w:author="vivo-Yanliang SUN" w:date="2025-02-20T17:31:00Z">
        <w:r w:rsidRPr="005C3D46" w:rsidDel="007F7180">
          <w:delText>-</w:delText>
        </w:r>
        <w:r w:rsidRPr="005C3D46" w:rsidDel="007F7180">
          <w:tab/>
          <w:delText xml:space="preserve">Test 1A: for a UE supporting </w:delText>
        </w:r>
        <w:r w:rsidRPr="005C3D46" w:rsidDel="007F7180">
          <w:rPr>
            <w:i/>
            <w:iCs/>
          </w:rPr>
          <w:delText>ltm-MAC-CE-JointTCI-r18</w:delText>
        </w:r>
        <w:r w:rsidRPr="005C3D46" w:rsidDel="007F7180">
          <w:delText xml:space="preserve">. </w:delText>
        </w:r>
      </w:del>
    </w:p>
    <w:p w14:paraId="0C3CDEB7" w14:textId="48BA73C7" w:rsidR="0009397B" w:rsidRPr="005C3D46" w:rsidDel="007F7180" w:rsidRDefault="0009397B" w:rsidP="0009397B">
      <w:pPr>
        <w:ind w:left="852" w:hanging="284"/>
        <w:rPr>
          <w:del w:id="120" w:author="vivo-Yanliang SUN" w:date="2025-02-20T17:31:00Z"/>
        </w:rPr>
      </w:pPr>
      <w:del w:id="121" w:author="vivo-Yanliang SUN" w:date="2025-02-20T17:31:00Z">
        <w:r w:rsidRPr="005C3D46" w:rsidDel="007F7180">
          <w:delText>-</w:delText>
        </w:r>
        <w:r w:rsidRPr="005C3D46" w:rsidDel="007F7180">
          <w:tab/>
          <w:delText xml:space="preserve">Test 1B: for a UE supporting </w:delText>
        </w:r>
        <w:r w:rsidRPr="005C3D46" w:rsidDel="007F7180">
          <w:rPr>
            <w:i/>
            <w:iCs/>
          </w:rPr>
          <w:delText>ltm-MAC-CE-SeparateTCI-r18</w:delText>
        </w:r>
        <w:r w:rsidRPr="005C3D46" w:rsidDel="007F7180">
          <w:delText xml:space="preserve"> and does not support </w:delText>
        </w:r>
        <w:r w:rsidRPr="005C3D46" w:rsidDel="007F7180">
          <w:rPr>
            <w:i/>
            <w:iCs/>
          </w:rPr>
          <w:delText>ltm-MAC-CE-JointTCI-r18</w:delText>
        </w:r>
        <w:r w:rsidRPr="005C3D46" w:rsidDel="007F7180">
          <w:delText xml:space="preserve">. </w:delText>
        </w:r>
      </w:del>
    </w:p>
    <w:p w14:paraId="1638CF7A" w14:textId="33F885DE" w:rsidR="0009397B" w:rsidRPr="005C3D46" w:rsidRDefault="0009397B" w:rsidP="0009397B">
      <w:pPr>
        <w:pStyle w:val="B10"/>
      </w:pPr>
      <w:r w:rsidRPr="005C3D46">
        <w:t>-</w:t>
      </w:r>
      <w:r w:rsidRPr="005C3D46">
        <w:tab/>
        <w:t xml:space="preserve">Test 2: for a UE not supporting </w:t>
      </w:r>
      <w:r w:rsidRPr="005C3D46">
        <w:rPr>
          <w:i/>
          <w:iCs/>
        </w:rPr>
        <w:t>ltm-MAC-CE-JointTCI-r18</w:t>
      </w:r>
      <w:del w:id="122" w:author="vivo-Yanliang SUN" w:date="2025-02-20T17:31:00Z">
        <w:r w:rsidRPr="005C3D46" w:rsidDel="007F7180">
          <w:rPr>
            <w:i/>
            <w:iCs/>
          </w:rPr>
          <w:delText xml:space="preserve"> and ltm-MAC-CE-SeparateTCI-r18</w:delText>
        </w:r>
      </w:del>
    </w:p>
    <w:p w14:paraId="1C7C2941" w14:textId="7C05918B" w:rsidR="0009397B" w:rsidRPr="005C3D46" w:rsidDel="007F7180" w:rsidRDefault="0009397B" w:rsidP="0009397B">
      <w:pPr>
        <w:ind w:left="852" w:hanging="284"/>
        <w:rPr>
          <w:del w:id="123" w:author="vivo-Yanliang SUN" w:date="2025-02-20T17:31:00Z"/>
        </w:rPr>
      </w:pPr>
      <w:del w:id="124" w:author="vivo-Yanliang SUN" w:date="2025-02-20T17:31:00Z">
        <w:r w:rsidRPr="005C3D46" w:rsidDel="007F7180">
          <w:lastRenderedPageBreak/>
          <w:delText>-</w:delText>
        </w:r>
        <w:r w:rsidRPr="005C3D46" w:rsidDel="007F7180">
          <w:tab/>
          <w:delText xml:space="preserve">Test 2A: for a UE supporting </w:delText>
        </w:r>
        <w:r w:rsidRPr="005C3D46" w:rsidDel="007F7180">
          <w:rPr>
            <w:i/>
            <w:iCs/>
          </w:rPr>
          <w:delText>ltm-BeamIndicationJointTCI-r18</w:delText>
        </w:r>
        <w:r w:rsidRPr="005C3D46" w:rsidDel="007F7180">
          <w:delText xml:space="preserve">. </w:delText>
        </w:r>
      </w:del>
    </w:p>
    <w:p w14:paraId="62476359" w14:textId="26BD48BA" w:rsidR="0009397B" w:rsidRPr="005C3D46" w:rsidDel="007F7180" w:rsidRDefault="0009397B" w:rsidP="0009397B">
      <w:pPr>
        <w:ind w:left="852" w:hanging="284"/>
        <w:rPr>
          <w:del w:id="125" w:author="vivo-Yanliang SUN" w:date="2025-02-20T17:31:00Z"/>
        </w:rPr>
      </w:pPr>
      <w:del w:id="126" w:author="vivo-Yanliang SUN" w:date="2025-02-20T17:31:00Z">
        <w:r w:rsidRPr="005C3D46" w:rsidDel="007F7180">
          <w:delText>-</w:delText>
        </w:r>
        <w:r w:rsidRPr="005C3D46" w:rsidDel="007F7180">
          <w:tab/>
          <w:delText xml:space="preserve">Test 2B: for a UE supporting </w:delText>
        </w:r>
        <w:r w:rsidRPr="005C3D46" w:rsidDel="007F7180">
          <w:rPr>
            <w:i/>
            <w:iCs/>
          </w:rPr>
          <w:delText>ltm-BeamIndicationSeparateTCI-r18</w:delText>
        </w:r>
        <w:r w:rsidRPr="005C3D46" w:rsidDel="007F7180">
          <w:delText xml:space="preserve"> and does not support </w:delText>
        </w:r>
        <w:r w:rsidRPr="005C3D46" w:rsidDel="007F7180">
          <w:rPr>
            <w:i/>
            <w:iCs/>
          </w:rPr>
          <w:delText>ltm-BeamIndicationJointTCI-r18</w:delText>
        </w:r>
        <w:r w:rsidRPr="005C3D46" w:rsidDel="007F7180">
          <w:delText xml:space="preserve">. </w:delText>
        </w:r>
      </w:del>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127" w:name="OLE_LINK29"/>
      <w:r w:rsidRPr="005C3D46">
        <w:rPr>
          <w:rFonts w:eastAsia="Batang"/>
        </w:rPr>
        <w:t>No gap patterns are configured in the test case</w:t>
      </w:r>
      <w:bookmarkEnd w:id="127"/>
      <w:r w:rsidRPr="005C3D46">
        <w:t xml:space="preserve">. </w:t>
      </w:r>
    </w:p>
    <w:p w14:paraId="173E5695" w14:textId="7B70ABE0" w:rsidR="0009397B" w:rsidRPr="005C3D46" w:rsidRDefault="0009397B" w:rsidP="0009397B">
      <w:r w:rsidRPr="005C3D46">
        <w:t>During T1, for Test 1</w:t>
      </w:r>
      <w:del w:id="128" w:author="vivo-Yanliang SUN" w:date="2025-02-20T17:32:00Z">
        <w:r w:rsidRPr="005C3D46" w:rsidDel="007F7180">
          <w:delText xml:space="preserve">A, 1B, 2A </w:delText>
        </w:r>
      </w:del>
      <w:ins w:id="129" w:author="vivo-Yanliang SUN" w:date="2025-02-20T17:32:00Z">
        <w:r w:rsidR="007F7180">
          <w:t xml:space="preserve"> </w:t>
        </w:r>
      </w:ins>
      <w:r w:rsidRPr="005C3D46">
        <w:t>and 2</w:t>
      </w:r>
      <w:del w:id="130" w:author="vivo-Yanliang SUN" w:date="2025-02-20T17:32:00Z">
        <w:r w:rsidRPr="005C3D46" w:rsidDel="007F7180">
          <w:delText>B</w:delText>
        </w:r>
      </w:del>
      <w:r w:rsidRPr="005C3D46">
        <w:t>:</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10DC0B73" w:rsidR="0009397B" w:rsidRPr="005C3D46" w:rsidRDefault="0009397B" w:rsidP="0009397B">
      <w:pPr>
        <w:pStyle w:val="B10"/>
        <w:ind w:left="0" w:firstLine="0"/>
      </w:pPr>
      <w:r w:rsidRPr="005C3D46">
        <w:t>During T2, for Test 1</w:t>
      </w:r>
      <w:del w:id="131" w:author="vivo-Yanliang SUN" w:date="2025-02-20T17:32:00Z">
        <w:r w:rsidRPr="005C3D46" w:rsidDel="007F7180">
          <w:delText>A, 1B, 2A</w:delText>
        </w:r>
      </w:del>
      <w:r w:rsidRPr="005C3D46">
        <w:t xml:space="preserve"> and 2</w:t>
      </w:r>
      <w:del w:id="132" w:author="vivo-Yanliang SUN" w:date="2025-02-20T17:32:00Z">
        <w:r w:rsidRPr="005C3D46" w:rsidDel="007F7180">
          <w:delText>B</w:delText>
        </w:r>
      </w:del>
      <w:r w:rsidRPr="005C3D46">
        <w:t>:</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E8B742E" w:rsidR="0009397B" w:rsidRPr="005C3D46" w:rsidRDefault="0009397B" w:rsidP="0009397B">
      <w:pPr>
        <w:ind w:left="568" w:hanging="284"/>
      </w:pPr>
      <w:r w:rsidRPr="005C3D46">
        <w:t>-</w:t>
      </w:r>
      <w:r w:rsidRPr="005C3D46">
        <w:tab/>
        <w:t>In Test 1</w:t>
      </w:r>
      <w:del w:id="133" w:author="vivo-Yanliang SUN" w:date="2025-02-20T17:32:00Z">
        <w:r w:rsidRPr="005C3D46" w:rsidDel="007F7180">
          <w:delText>A</w:delText>
        </w:r>
      </w:del>
      <w:r w:rsidRPr="005C3D46">
        <w:t xml:space="preserve"> and Test 2</w:t>
      </w:r>
      <w:del w:id="134" w:author="vivo-Yanliang SUN" w:date="2025-02-20T17:32:00Z">
        <w:r w:rsidRPr="005C3D46" w:rsidDel="007F7180">
          <w:delText>A</w:delText>
        </w:r>
      </w:del>
      <w:r w:rsidRPr="005C3D46">
        <w:t xml:space="preserve">, joint TCI state configurations as defined in </w:t>
      </w:r>
      <w:r>
        <w:t>table</w:t>
      </w:r>
      <w:r w:rsidRPr="005C3D46">
        <w:t xml:space="preserve"> A.6.3.4.1.2-2 are provided. </w:t>
      </w:r>
    </w:p>
    <w:p w14:paraId="7CC5331A" w14:textId="36645F97" w:rsidR="0009397B" w:rsidRPr="005C3D46" w:rsidDel="007F7180" w:rsidRDefault="0009397B" w:rsidP="0009397B">
      <w:pPr>
        <w:ind w:left="568" w:hanging="284"/>
        <w:rPr>
          <w:del w:id="135" w:author="vivo-Yanliang SUN" w:date="2025-02-20T17:33:00Z"/>
        </w:rPr>
      </w:pPr>
      <w:del w:id="136" w:author="vivo-Yanliang SUN" w:date="2025-02-20T17:33:00Z">
        <w:r w:rsidRPr="005C3D46" w:rsidDel="007F7180">
          <w:delText>-</w:delText>
        </w:r>
        <w:r w:rsidRPr="005C3D46" w:rsidDel="007F7180">
          <w:tab/>
          <w:delText xml:space="preserve">In Test 1B and Test 2B, separate TCI state configurations as defined in </w:delText>
        </w:r>
        <w:r w:rsidDel="007F7180">
          <w:delText>table</w:delText>
        </w:r>
        <w:r w:rsidRPr="005C3D46" w:rsidDel="007F7180">
          <w:delText xml:space="preserve"> A.6.3.4.1.2-2 are provided.</w:delText>
        </w:r>
      </w:del>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w:t>
      </w:r>
      <w:del w:id="137" w:author="vivo-Yanliang SUN" w:date="2025-02-20T18:03:00Z">
        <w:r w:rsidRPr="005C3D46" w:rsidDel="001D07FC">
          <w:delText>A</w:delText>
        </w:r>
      </w:del>
      <w:r w:rsidRPr="005C3D46">
        <w:t xml:space="preserve"> and 1</w:t>
      </w:r>
      <w:del w:id="138" w:author="vivo-Yanliang SUN" w:date="2025-02-20T18:03:00Z">
        <w:r w:rsidRPr="005C3D46" w:rsidDel="001D07FC">
          <w:delText>B</w:delText>
        </w:r>
      </w:del>
      <w:r w:rsidRPr="005C3D46">
        <w:t>:</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In Test 1</w:t>
      </w:r>
      <w:del w:id="139" w:author="vivo-Yanliang SUN" w:date="2025-02-20T17:33:00Z">
        <w:r w:rsidRPr="005C3D46" w:rsidDel="007F7180">
          <w:delText>A</w:delText>
        </w:r>
      </w:del>
      <w:r w:rsidRPr="005C3D46">
        <w:t xml:space="preserve">, </w:t>
      </w:r>
      <w:r w:rsidRPr="005C3D46">
        <w:rPr>
          <w:i/>
          <w:iCs/>
        </w:rPr>
        <w:t>CandidateTCI-State#1</w:t>
      </w:r>
      <w:r w:rsidRPr="005C3D46">
        <w:t xml:space="preserve"> is activated. </w:t>
      </w:r>
    </w:p>
    <w:p w14:paraId="1CA64A4A" w14:textId="61079A1E" w:rsidR="0009397B" w:rsidRPr="005C3D46" w:rsidDel="007F7180" w:rsidRDefault="0009397B" w:rsidP="0009397B">
      <w:pPr>
        <w:ind w:left="852" w:hanging="284"/>
        <w:rPr>
          <w:del w:id="140" w:author="vivo-Yanliang SUN" w:date="2025-02-20T17:33:00Z"/>
        </w:rPr>
      </w:pPr>
      <w:del w:id="141" w:author="vivo-Yanliang SUN" w:date="2025-02-20T17:33:00Z">
        <w:r w:rsidRPr="005C3D46" w:rsidDel="007F7180">
          <w:delText>-</w:delText>
        </w:r>
        <w:r w:rsidRPr="005C3D46" w:rsidDel="007F7180">
          <w:tab/>
          <w:delText xml:space="preserve">In Test 1B, </w:delText>
        </w:r>
        <w:r w:rsidRPr="005C3D46" w:rsidDel="007F7180">
          <w:rPr>
            <w:i/>
            <w:iCs/>
          </w:rPr>
          <w:delText>CandidateTCI-State#1</w:delText>
        </w:r>
        <w:r w:rsidRPr="005C3D46" w:rsidDel="007F7180">
          <w:delText xml:space="preserve"> </w:delText>
        </w:r>
      </w:del>
      <w:del w:id="142"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del w:id="143" w:author="vivo-Yanliang SUN" w:date="2025-02-20T17:33:00Z">
        <w:r w:rsidRPr="005C3D46" w:rsidDel="007F7180">
          <w:delText>is activated.</w:delText>
        </w:r>
      </w:del>
    </w:p>
    <w:p w14:paraId="327CC53C" w14:textId="77777777" w:rsidR="0009397B" w:rsidRPr="005C3D46" w:rsidRDefault="0009397B" w:rsidP="0009397B">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77A76C28" w14:textId="7BB068B5" w:rsidR="0009397B" w:rsidRPr="005C3D46" w:rsidRDefault="0009397B" w:rsidP="0009397B">
      <w:pPr>
        <w:ind w:left="568" w:hanging="284"/>
      </w:pPr>
      <w:r w:rsidRPr="005C3D46">
        <w:t>-</w:t>
      </w:r>
      <w:r w:rsidRPr="005C3D46">
        <w:tab/>
        <w:t>In Test 2</w:t>
      </w:r>
      <w:del w:id="144" w:author="vivo-Yanliang SUN" w:date="2025-02-20T17:33:00Z">
        <w:r w:rsidRPr="005C3D46" w:rsidDel="007F7180">
          <w:delText>A and 2B</w:delText>
        </w:r>
      </w:del>
      <w:r w:rsidRPr="005C3D46">
        <w:t>, T3 is skipped.</w:t>
      </w:r>
    </w:p>
    <w:p w14:paraId="6CED20CE" w14:textId="180C6A24" w:rsidR="0009397B" w:rsidRPr="005C3D46" w:rsidRDefault="0009397B" w:rsidP="0009397B">
      <w:r w:rsidRPr="005C3D46">
        <w:t>During T4, for Test 1</w:t>
      </w:r>
      <w:del w:id="145" w:author="vivo-Yanliang SUN" w:date="2025-02-20T17:33:00Z">
        <w:r w:rsidRPr="005C3D46" w:rsidDel="007F7180">
          <w:delText>A, 1B, 2A</w:delText>
        </w:r>
      </w:del>
      <w:r w:rsidRPr="005C3D46">
        <w:t xml:space="preserve"> and 2</w:t>
      </w:r>
      <w:del w:id="146" w:author="vivo-Yanliang SUN" w:date="2025-02-20T17:33:00Z">
        <w:r w:rsidRPr="005C3D46" w:rsidDel="007F7180">
          <w:delText>B</w:delText>
        </w:r>
      </w:del>
      <w:r w:rsidRPr="005C3D46">
        <w:t xml:space="preserve">: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In test 1</w:t>
      </w:r>
      <w:del w:id="147" w:author="vivo-Yanliang SUN" w:date="2025-02-20T17:33:00Z">
        <w:r w:rsidRPr="005C3D46" w:rsidDel="007F7180">
          <w:delText>A</w:delText>
        </w:r>
      </w:del>
      <w:r w:rsidRPr="005C3D46">
        <w:t xml:space="preserve">, CandidateTCI-State#2 is indicated. </w:t>
      </w:r>
    </w:p>
    <w:p w14:paraId="52528A9A" w14:textId="4AA2D139" w:rsidR="0009397B" w:rsidRPr="005C3D46" w:rsidDel="007F7180" w:rsidRDefault="0009397B" w:rsidP="0009397B">
      <w:pPr>
        <w:ind w:left="852" w:hanging="284"/>
        <w:rPr>
          <w:del w:id="148" w:author="vivo-Yanliang SUN" w:date="2025-02-20T17:33:00Z"/>
        </w:rPr>
      </w:pPr>
      <w:del w:id="149" w:author="vivo-Yanliang SUN" w:date="2025-02-20T17:33:00Z">
        <w:r w:rsidRPr="005C3D46" w:rsidDel="007F7180">
          <w:delText>-</w:delText>
        </w:r>
        <w:r w:rsidRPr="005C3D46" w:rsidDel="007F7180">
          <w:tab/>
          <w:delText>In test 1B, CandidateTCI-State#2</w:delText>
        </w:r>
      </w:del>
      <w:del w:id="150" w:author="vivo-Yanliang SUN" w:date="2025-02-06T17:45:00Z">
        <w:r w:rsidRPr="005C3D46" w:rsidDel="00E01837">
          <w:delText xml:space="preserve"> and CandidateTCI-UL-State#1</w:delText>
        </w:r>
      </w:del>
      <w:del w:id="151" w:author="vivo-Yanliang SUN" w:date="2025-02-20T17:33:00Z">
        <w:r w:rsidRPr="005C3D46" w:rsidDel="007F7180">
          <w:delText xml:space="preserve"> are indicated. </w:delText>
        </w:r>
      </w:del>
    </w:p>
    <w:p w14:paraId="439C1F12" w14:textId="77777777" w:rsidR="0009397B" w:rsidRPr="005C3D46" w:rsidRDefault="0009397B" w:rsidP="0009397B">
      <w:pPr>
        <w:ind w:left="852" w:hanging="284"/>
      </w:pPr>
      <w:r w:rsidRPr="005C3D46">
        <w:t>-</w:t>
      </w:r>
      <w:r w:rsidRPr="005C3D46">
        <w:tab/>
        <w:t>In test 2</w:t>
      </w:r>
      <w:del w:id="152" w:author="vivo-Yanliang SUN" w:date="2025-02-20T17:34:00Z">
        <w:r w:rsidRPr="005C3D46" w:rsidDel="007F7180">
          <w:delText>A</w:delText>
        </w:r>
      </w:del>
      <w:r w:rsidRPr="005C3D46">
        <w:t xml:space="preserve">, CandidateTCI-State#1 is indicated. </w:t>
      </w:r>
    </w:p>
    <w:p w14:paraId="5760C94F" w14:textId="3600E2F9" w:rsidR="0009397B" w:rsidRPr="005C3D46" w:rsidDel="007F7180" w:rsidRDefault="0009397B" w:rsidP="0009397B">
      <w:pPr>
        <w:ind w:left="852" w:hanging="284"/>
        <w:rPr>
          <w:del w:id="153" w:author="vivo-Yanliang SUN" w:date="2025-02-20T17:33:00Z"/>
        </w:rPr>
      </w:pPr>
      <w:del w:id="154" w:author="vivo-Yanliang SUN" w:date="2025-02-20T17:33:00Z">
        <w:r w:rsidRPr="005C3D46" w:rsidDel="007F7180">
          <w:delText>-</w:delText>
        </w:r>
        <w:r w:rsidRPr="005C3D46" w:rsidDel="007F7180">
          <w:tab/>
          <w:delText>In test 2B, CandidateTCI-State#1</w:delText>
        </w:r>
      </w:del>
      <w:del w:id="155" w:author="vivo-Yanliang SUN" w:date="2025-02-06T17:45:00Z">
        <w:r w:rsidRPr="005C3D46" w:rsidDel="00E01837">
          <w:delText xml:space="preserve"> and CandidateTCI-UL-State#1</w:delText>
        </w:r>
      </w:del>
      <w:del w:id="156" w:author="vivo-Yanliang SUN" w:date="2025-02-20T17:33:00Z">
        <w:r w:rsidRPr="005C3D46" w:rsidDel="007F7180">
          <w:delText xml:space="preserve"> are indicated.</w:delText>
        </w:r>
      </w:del>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lastRenderedPageBreak/>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157">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w:t>
            </w:r>
            <w:del w:id="158" w:author="vivo-Yanliang SUN" w:date="2025-02-20T17:34:00Z">
              <w:r w:rsidRPr="005C3D46" w:rsidDel="007F7180">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D084CC3" w14:textId="7799E9A1" w:rsidR="0009397B" w:rsidRPr="005C3D46" w:rsidRDefault="0009397B" w:rsidP="00337EAC">
            <w:pPr>
              <w:pStyle w:val="TAH"/>
              <w:keepNext w:val="0"/>
              <w:keepLines w:val="0"/>
            </w:pPr>
            <w:del w:id="159" w:author="vivo-Yanliang SUN" w:date="2025-02-20T17:34:00Z">
              <w:r w:rsidRPr="005C3D46" w:rsidDel="007F7180">
                <w:rPr>
                  <w:lang w:eastAsia="zh-CN"/>
                </w:rPr>
                <w:delText>Test</w:delText>
              </w:r>
              <w:r w:rsidDel="007F7180">
                <w:delText xml:space="preserve"> </w:delText>
              </w:r>
              <w:r w:rsidRPr="005C3D46" w:rsidDel="007F7180">
                <w:delText>1B</w:delText>
              </w:r>
            </w:del>
            <w:ins w:id="160" w:author="vivo-Yanliang SUN" w:date="2025-02-20T17:34:00Z">
              <w:r w:rsidR="007F7180">
                <w:rPr>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w:t>
            </w:r>
            <w:del w:id="161" w:author="vivo-Yanliang SUN" w:date="2025-02-20T17:34:00Z">
              <w:r w:rsidRPr="005C3D46" w:rsidDel="007F7180">
                <w:rPr>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40B68BB6" w14:textId="55C0F4D6" w:rsidR="0009397B" w:rsidRPr="005C3D46" w:rsidRDefault="0009397B" w:rsidP="00337EAC">
            <w:pPr>
              <w:pStyle w:val="TAH"/>
              <w:keepNext w:val="0"/>
              <w:keepLines w:val="0"/>
              <w:rPr>
                <w:lang w:eastAsia="zh-CN"/>
              </w:rPr>
            </w:pPr>
            <w:del w:id="162" w:author="vivo-Yanliang SUN" w:date="2025-02-20T17:34:00Z">
              <w:r w:rsidRPr="005C3D46" w:rsidDel="007F7180">
                <w:rPr>
                  <w:lang w:eastAsia="zh-CN"/>
                </w:rPr>
                <w:delText>Test</w:delText>
              </w:r>
              <w:r w:rsidDel="007F7180">
                <w:rPr>
                  <w:lang w:eastAsia="zh-CN"/>
                </w:rPr>
                <w:delText xml:space="preserve"> </w:delText>
              </w:r>
              <w:r w:rsidRPr="005C3D46" w:rsidDel="007F7180">
                <w:rPr>
                  <w:lang w:eastAsia="zh-CN"/>
                </w:rPr>
                <w:delText>2B</w:delText>
              </w:r>
            </w:del>
            <w:ins w:id="163" w:author="vivo-Yanliang SUN" w:date="2025-02-20T17:34:00Z">
              <w:r w:rsidR="007F7180">
                <w:rPr>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proofErr w:type="spellStart"/>
            <w:r w:rsidRPr="005C3D46">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64"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65" w:author="vivo-Yanliang SUN" w:date="2025-02-20T17:34:00Z">
            <w:trPr>
              <w:cantSplit/>
              <w:jc w:val="center"/>
            </w:trPr>
          </w:trPrChange>
        </w:trPr>
        <w:tc>
          <w:tcPr>
            <w:tcW w:w="1556" w:type="dxa"/>
            <w:vMerge w:val="restart"/>
            <w:tcBorders>
              <w:top w:val="nil"/>
              <w:left w:val="single" w:sz="4" w:space="0" w:color="auto"/>
              <w:bottom w:val="single" w:sz="4" w:space="0" w:color="auto"/>
              <w:right w:val="single" w:sz="2" w:space="0" w:color="auto"/>
            </w:tcBorders>
            <w:hideMark/>
            <w:tcPrChange w:id="166" w:author="vivo-Yanliang SUN" w:date="2025-02-20T17:34:00Z">
              <w:tcPr>
                <w:tcW w:w="1556" w:type="dxa"/>
                <w:vMerge w:val="restart"/>
                <w:tcBorders>
                  <w:top w:val="nil"/>
                  <w:left w:val="single" w:sz="4" w:space="0" w:color="auto"/>
                  <w:bottom w:val="single" w:sz="4" w:space="0" w:color="auto"/>
                  <w:right w:val="single" w:sz="2" w:space="0" w:color="auto"/>
                </w:tcBorders>
                <w:hideMark/>
              </w:tcPr>
            </w:tcPrChange>
          </w:tcPr>
          <w:p w14:paraId="5AA644A6"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tcPrChange w:id="167" w:author="vivo-Yanliang SUN" w:date="2025-02-20T17:34:00Z">
              <w:tcPr>
                <w:tcW w:w="1701" w:type="dxa"/>
                <w:tcBorders>
                  <w:top w:val="nil"/>
                  <w:left w:val="single" w:sz="4" w:space="0" w:color="auto"/>
                  <w:bottom w:val="single" w:sz="4" w:space="0" w:color="auto"/>
                  <w:right w:val="single" w:sz="2" w:space="0" w:color="auto"/>
                </w:tcBorders>
              </w:tcPr>
            </w:tcPrChange>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Change w:id="168"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69"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0C4BF3B6"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tcPrChange w:id="17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58D13354" w14:textId="79A9717A" w:rsidR="0009397B" w:rsidRPr="005C3D46" w:rsidRDefault="0009397B" w:rsidP="00337EAC">
            <w:pPr>
              <w:pStyle w:val="TAC"/>
              <w:keepNext w:val="0"/>
              <w:keepLines w:val="0"/>
              <w:rPr>
                <w:lang w:eastAsia="zh-CN"/>
              </w:rPr>
            </w:pPr>
            <w:del w:id="171" w:author="vivo-Yanliang SUN" w:date="2025-02-20T17:34:00Z">
              <w:r w:rsidRPr="005C3D46" w:rsidDel="007F7180">
                <w:delText>DLorJoint</w:delText>
              </w:r>
              <w:r w:rsidDel="007F7180">
                <w:delText xml:space="preserve"> </w:delText>
              </w:r>
              <w:r w:rsidRPr="005C3D46" w:rsidDel="007F7180">
                <w:delText>TCI.State.2</w:delText>
              </w:r>
            </w:del>
          </w:p>
        </w:tc>
        <w:tc>
          <w:tcPr>
            <w:tcW w:w="602" w:type="dxa"/>
            <w:tcBorders>
              <w:top w:val="single" w:sz="2" w:space="0" w:color="auto"/>
              <w:left w:val="single" w:sz="2" w:space="0" w:color="auto"/>
              <w:bottom w:val="single" w:sz="2" w:space="0" w:color="auto"/>
              <w:right w:val="single" w:sz="2" w:space="0" w:color="auto"/>
            </w:tcBorders>
            <w:tcPrChange w:id="172" w:author="vivo-Yanliang SUN" w:date="2025-02-20T17:34:00Z">
              <w:tcPr>
                <w:tcW w:w="602" w:type="dxa"/>
                <w:tcBorders>
                  <w:top w:val="single" w:sz="2" w:space="0" w:color="auto"/>
                  <w:left w:val="single" w:sz="2" w:space="0" w:color="auto"/>
                  <w:bottom w:val="single" w:sz="2" w:space="0" w:color="auto"/>
                  <w:right w:val="single" w:sz="2" w:space="0" w:color="auto"/>
                </w:tcBorders>
              </w:tcPr>
            </w:tcPrChange>
          </w:tcPr>
          <w:p w14:paraId="6CAB0FC7"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tcPrChange w:id="173"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223ECAAE" w14:textId="48371D63" w:rsidR="0009397B" w:rsidRPr="005C3D46" w:rsidRDefault="0009397B" w:rsidP="00337EAC">
            <w:pPr>
              <w:pStyle w:val="TAC"/>
              <w:keepNext w:val="0"/>
              <w:keepLines w:val="0"/>
              <w:rPr>
                <w:lang w:eastAsia="zh-CN"/>
              </w:rPr>
            </w:pPr>
            <w:del w:id="174" w:author="vivo-Yanliang SUN" w:date="2025-02-20T17:34:00Z">
              <w:r w:rsidRPr="005C3D46" w:rsidDel="007F7180">
                <w:delText>DLorJoint</w:delText>
              </w:r>
              <w:r w:rsidDel="007F7180">
                <w:delText xml:space="preserve"> </w:delText>
              </w:r>
              <w:r w:rsidRPr="005C3D46" w:rsidDel="007F7180">
                <w:delText>TCI.State.3</w:delText>
              </w:r>
            </w:del>
          </w:p>
        </w:tc>
        <w:tc>
          <w:tcPr>
            <w:tcW w:w="2834" w:type="dxa"/>
            <w:vMerge w:val="restart"/>
            <w:tcBorders>
              <w:top w:val="single" w:sz="2" w:space="0" w:color="auto"/>
              <w:left w:val="single" w:sz="2" w:space="0" w:color="auto"/>
              <w:bottom w:val="single" w:sz="2" w:space="0" w:color="auto"/>
              <w:right w:val="single" w:sz="2" w:space="0" w:color="auto"/>
            </w:tcBorders>
            <w:tcPrChange w:id="175" w:author="vivo-Yanliang SUN" w:date="2025-02-20T17:34:00Z">
              <w:tcPr>
                <w:tcW w:w="2834" w:type="dxa"/>
                <w:vMerge w:val="restart"/>
                <w:tcBorders>
                  <w:top w:val="single" w:sz="2" w:space="0" w:color="auto"/>
                  <w:left w:val="single" w:sz="2" w:space="0" w:color="auto"/>
                  <w:bottom w:val="single" w:sz="2" w:space="0" w:color="auto"/>
                  <w:right w:val="single" w:sz="2" w:space="0" w:color="auto"/>
                </w:tcBorders>
              </w:tcPr>
            </w:tcPrChange>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00B2434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176"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del w:id="177"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178"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79"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180"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037F0D9A"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181"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182"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183"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84"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85" w:author="vivo-Yanliang SUN" w:date="2025-02-20T17:34:00Z">
            <w:trPr>
              <w:cantSplit/>
              <w:jc w:val="center"/>
            </w:trPr>
          </w:trPrChange>
        </w:trPr>
        <w:tc>
          <w:tcPr>
            <w:tcW w:w="1556" w:type="dxa"/>
            <w:vMerge/>
            <w:tcBorders>
              <w:top w:val="nil"/>
              <w:left w:val="single" w:sz="4" w:space="0" w:color="auto"/>
              <w:bottom w:val="single" w:sz="4" w:space="0" w:color="auto"/>
              <w:right w:val="single" w:sz="2" w:space="0" w:color="auto"/>
            </w:tcBorders>
            <w:vAlign w:val="center"/>
            <w:hideMark/>
            <w:tcPrChange w:id="186" w:author="vivo-Yanliang SUN" w:date="2025-02-20T17:34:00Z">
              <w:tcPr>
                <w:tcW w:w="1556" w:type="dxa"/>
                <w:vMerge/>
                <w:tcBorders>
                  <w:top w:val="nil"/>
                  <w:left w:val="single" w:sz="4" w:space="0" w:color="auto"/>
                  <w:bottom w:val="single" w:sz="4" w:space="0" w:color="auto"/>
                  <w:right w:val="single" w:sz="2" w:space="0" w:color="auto"/>
                </w:tcBorders>
                <w:vAlign w:val="center"/>
                <w:hideMark/>
              </w:tcPr>
            </w:tcPrChange>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Change w:id="187" w:author="vivo-Yanliang SUN" w:date="2025-02-20T17:34:00Z">
              <w:tcPr>
                <w:tcW w:w="1701" w:type="dxa"/>
                <w:tcBorders>
                  <w:top w:val="nil"/>
                  <w:left w:val="single" w:sz="4" w:space="0" w:color="auto"/>
                  <w:bottom w:val="single" w:sz="4" w:space="0" w:color="auto"/>
                  <w:right w:val="single" w:sz="2" w:space="0" w:color="auto"/>
                </w:tcBorders>
                <w:hideMark/>
              </w:tcPr>
            </w:tcPrChange>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Change w:id="188"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89"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1FCA90D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tcPrChange w:id="19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92474B5" w14:textId="032AEF2C" w:rsidR="0009397B" w:rsidRPr="005C3D46" w:rsidRDefault="0009397B" w:rsidP="00337EAC">
            <w:pPr>
              <w:pStyle w:val="TAC"/>
              <w:keepNext w:val="0"/>
              <w:keepLines w:val="0"/>
              <w:rPr>
                <w:lang w:eastAsia="zh-CN"/>
              </w:rPr>
            </w:pPr>
            <w:del w:id="191" w:author="vivo-Yanliang SUN" w:date="2025-02-20T17:34:00Z">
              <w:r w:rsidRPr="005C3D46" w:rsidDel="007F7180">
                <w:delText>DLorJoint</w:delText>
              </w:r>
              <w:r w:rsidDel="007F7180">
                <w:delText xml:space="preserve"> </w:delText>
              </w:r>
              <w:r w:rsidRPr="005C3D46" w:rsidDel="007F7180">
                <w:delText>TCI.State.3</w:delText>
              </w:r>
            </w:del>
          </w:p>
        </w:tc>
        <w:tc>
          <w:tcPr>
            <w:tcW w:w="602" w:type="dxa"/>
            <w:tcBorders>
              <w:top w:val="single" w:sz="2" w:space="0" w:color="auto"/>
              <w:left w:val="single" w:sz="2" w:space="0" w:color="auto"/>
              <w:bottom w:val="single" w:sz="2" w:space="0" w:color="auto"/>
              <w:right w:val="single" w:sz="2" w:space="0" w:color="auto"/>
            </w:tcBorders>
            <w:hideMark/>
            <w:tcPrChange w:id="192"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tcPrChange w:id="193"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A18EAF2" w14:textId="056F35BC" w:rsidR="0009397B" w:rsidRPr="005C3D46" w:rsidRDefault="0009397B" w:rsidP="00337EAC">
            <w:pPr>
              <w:pStyle w:val="TAC"/>
              <w:keepNext w:val="0"/>
              <w:keepLines w:val="0"/>
              <w:rPr>
                <w:lang w:eastAsia="zh-CN"/>
              </w:rPr>
            </w:pPr>
            <w:del w:id="194" w:author="vivo-Yanliang SUN" w:date="2025-02-20T17:34:00Z">
              <w:r w:rsidRPr="005C3D46" w:rsidDel="007F7180">
                <w:rPr>
                  <w:rFonts w:cs="Arial"/>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95" w:author="vivo-Yanliang SUN" w:date="2025-02-20T17:34: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96"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97"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198"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199"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200"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201"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202"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203"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204"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205"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206"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207"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208"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209"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210"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11"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4pt;height:15.4pt" o:ole="" fillcolor="window">
                  <v:imagedata r:id="rId13" o:title=""/>
                </v:shape>
                <o:OLEObject Type="Embed" ProgID="Equation.3" ShapeID="_x0000_i1040" DrawAspect="Content" ObjectID="_1801665248"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4pt;height:15.4pt" o:ole="" fillcolor="window">
                  <v:imagedata r:id="rId13" o:title=""/>
                </v:shape>
                <o:OLEObject Type="Embed" ProgID="Equation.3" ShapeID="_x0000_i1041" DrawAspect="Content" ObjectID="_1801665249"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8pt;height:15.4pt" o:ole="" fillcolor="window">
                  <v:imagedata r:id="rId16" o:title=""/>
                </v:shape>
                <o:OLEObject Type="Embed" ProgID="Equation.3" ShapeID="_x0000_i1042" DrawAspect="Content" ObjectID="_1801665250"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2pt;height:15.4pt" o:ole="" fillcolor="window">
                  <v:imagedata r:id="rId18" o:title=""/>
                </v:shape>
                <o:OLEObject Type="Embed" ProgID="Equation.3" ShapeID="_x0000_i1043" DrawAspect="Content" ObjectID="_1801665251"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4pt;height:15.4pt" o:ole="" fillcolor="window">
                  <v:imagedata r:id="rId13" o:title=""/>
                </v:shape>
                <o:OLEObject Type="Embed" ProgID="Equation.3" ShapeID="_x0000_i1044" DrawAspect="Content" ObjectID="_1801665252"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proofErr w:type="spellStart"/>
      <w:r w:rsidRPr="005C3D46">
        <w:lastRenderedPageBreak/>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t>ms</w:t>
      </w:r>
      <w:proofErr w:type="spellEnd"/>
      <w:r w:rsidRPr="005C3D46">
        <w:t xml:space="preserve"> and is specified in clause 6.3.1.2.1 </w:t>
      </w:r>
    </w:p>
    <w:p w14:paraId="6A9B2AB3" w14:textId="3B074A82"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212" w:author="vivo-Yanliang SUN" w:date="2025-02-20T17:36:00Z">
        <w:r w:rsidRPr="005C3D46" w:rsidDel="00F74DEA">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213" w:author="vivo-Yanliang SUN" w:date="2025-02-20T17:35:00Z">
        <w:r w:rsidRPr="005C3D46" w:rsidDel="00F74DEA">
          <w:delText>A and 2B</w:delText>
        </w:r>
      </w:del>
    </w:p>
    <w:p w14:paraId="5DC1F35C" w14:textId="77777777" w:rsidR="0009397B" w:rsidRPr="005C3D46" w:rsidRDefault="0009397B" w:rsidP="0009397B">
      <w:pPr>
        <w:pStyle w:val="B10"/>
      </w:pPr>
      <w:r w:rsidRPr="005C3D46">
        <w:t>-</w:t>
      </w:r>
      <w:r w:rsidRPr="005C3D46">
        <w:tab/>
      </w:r>
      <w:bookmarkStart w:id="214" w:name="OLE_LINK30"/>
      <w:r w:rsidRPr="005C3D46">
        <w:t>T</w:t>
      </w:r>
      <w:r w:rsidRPr="005C3D46">
        <w:rPr>
          <w:vertAlign w:val="subscript"/>
        </w:rPr>
        <w:t>LTM-IU_</w:t>
      </w:r>
      <w:r w:rsidRPr="005C3D46">
        <w:rPr>
          <w:rFonts w:cs="v4.2.0"/>
        </w:rPr>
        <w:t>=20</w:t>
      </w:r>
      <w:r>
        <w:rPr>
          <w:rFonts w:cs="v4.2.0"/>
        </w:rPr>
        <w:t xml:space="preserve"> </w:t>
      </w:r>
      <w:proofErr w:type="spellStart"/>
      <w:r>
        <w:rPr>
          <w:rFonts w:cs="v4.2.0"/>
        </w:rPr>
        <w:t>ms</w:t>
      </w:r>
      <w:proofErr w:type="spellEnd"/>
      <w:r w:rsidRPr="005C3D46">
        <w:rPr>
          <w:rFonts w:cs="v4.2.0"/>
        </w:rPr>
        <w:t xml:space="preserve"> </w:t>
      </w:r>
      <w:bookmarkEnd w:id="214"/>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w:t>
      </w:r>
      <w:proofErr w:type="spellStart"/>
      <w:r w:rsidRPr="005C3D46">
        <w:t>ms</w:t>
      </w:r>
      <w:proofErr w:type="spellEnd"/>
      <w:r w:rsidRPr="005C3D46">
        <w:t xml:space="preserve">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w:t>
      </w:r>
      <w:proofErr w:type="spellStart"/>
      <w:r w:rsidRPr="005C3D46">
        <w:t>ms</w:t>
      </w:r>
      <w:proofErr w:type="spellEnd"/>
      <w:r w:rsidRPr="005C3D46">
        <w:t xml:space="preserve">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40"/>
        <w:keepNext w:val="0"/>
        <w:keepLines w:val="0"/>
        <w:rPr>
          <w:snapToGrid w:val="0"/>
        </w:rPr>
      </w:pPr>
      <w:bookmarkStart w:id="215" w:name="_Hlk164790235"/>
      <w:r w:rsidRPr="005C3D46">
        <w:rPr>
          <w:snapToGrid w:val="0"/>
        </w:rPr>
        <w:t>A.6.3.4.2</w:t>
      </w:r>
      <w:r w:rsidRPr="005C3D46">
        <w:rPr>
          <w:snapToGrid w:val="0"/>
        </w:rPr>
        <w:tab/>
        <w:t xml:space="preserve">RACH based Inter-frequency LTM </w:t>
      </w:r>
      <w:proofErr w:type="spellStart"/>
      <w:r w:rsidRPr="005C3D46">
        <w:rPr>
          <w:snapToGrid w:val="0"/>
        </w:rPr>
        <w:t>PCell</w:t>
      </w:r>
      <w:proofErr w:type="spellEnd"/>
      <w:r w:rsidRPr="005C3D46">
        <w:rPr>
          <w:snapToGrid w:val="0"/>
        </w:rPr>
        <w:t xml:space="preserve"> switch from FR1 to FR1</w:t>
      </w:r>
    </w:p>
    <w:bookmarkEnd w:id="215"/>
    <w:p w14:paraId="43571565" w14:textId="77777777" w:rsidR="0009397B" w:rsidRPr="005C3D46" w:rsidRDefault="0009397B" w:rsidP="0009397B">
      <w:pPr>
        <w:pStyle w:val="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6E39637D" w:rsidR="0009397B" w:rsidRPr="005C3D46" w:rsidRDefault="0009397B" w:rsidP="0009397B">
      <w:r w:rsidRPr="005C3D46">
        <w:t xml:space="preserve">The test consists of </w:t>
      </w:r>
      <w:del w:id="216" w:author="vivo-Yanliang SUN" w:date="2025-02-20T18:06:00Z">
        <w:r w:rsidRPr="005C3D46" w:rsidDel="0017335B">
          <w:delText xml:space="preserve">4 </w:delText>
        </w:r>
      </w:del>
      <w:ins w:id="217" w:author="vivo-Yanliang SUN" w:date="2025-02-20T18:06:00Z">
        <w:r w:rsidR="0017335B">
          <w:t>2</w:t>
        </w:r>
        <w:r w:rsidR="0017335B" w:rsidRPr="005C3D46">
          <w:t xml:space="preserve"> </w:t>
        </w:r>
      </w:ins>
      <w:r w:rsidRPr="005C3D46">
        <w:t>tests, and UE is required to pass one among Test 1</w:t>
      </w:r>
      <w:del w:id="218" w:author="vivo-Yanliang SUN" w:date="2025-02-20T17:37:00Z">
        <w:r w:rsidRPr="005C3D46" w:rsidDel="00F74DEA">
          <w:delText>A, Test 1B</w:delText>
        </w:r>
      </w:del>
      <w:r w:rsidRPr="005C3D46">
        <w:t>, Test 2</w:t>
      </w:r>
      <w:del w:id="219" w:author="vivo-Yanliang SUN" w:date="2025-02-20T17:37:00Z">
        <w:r w:rsidRPr="005C3D46" w:rsidDel="00F74DEA">
          <w:delText>A and Test 2B</w:delText>
        </w:r>
      </w:del>
      <w:r w:rsidRPr="005C3D46">
        <w:t xml:space="preserve">. </w:t>
      </w:r>
    </w:p>
    <w:p w14:paraId="38F8C824" w14:textId="336571BC" w:rsidR="0009397B" w:rsidRPr="005C3D46" w:rsidRDefault="0009397B" w:rsidP="0009397B">
      <w:pPr>
        <w:pStyle w:val="B10"/>
      </w:pPr>
      <w:r w:rsidRPr="005C3D46">
        <w:t>-</w:t>
      </w:r>
      <w:r w:rsidRPr="005C3D46">
        <w:tab/>
        <w:t xml:space="preserve">Test 1: for a UE supporting </w:t>
      </w:r>
      <w:r w:rsidRPr="005C3D46">
        <w:rPr>
          <w:i/>
          <w:iCs/>
        </w:rPr>
        <w:t>ltm-MAC-CE-JointTCI-r18</w:t>
      </w:r>
      <w:del w:id="220" w:author="vivo-Yanliang SUN" w:date="2025-02-20T17:37:00Z">
        <w:r w:rsidRPr="005C3D46" w:rsidDel="00F74DEA">
          <w:delText xml:space="preserve"> and/o</w:delText>
        </w:r>
        <w:r w:rsidRPr="005C3D46" w:rsidDel="00F74DEA">
          <w:rPr>
            <w:i/>
            <w:iCs/>
          </w:rPr>
          <w:delText>r ltm-MAC-CE-SeparateTCI-r18</w:delText>
        </w:r>
      </w:del>
    </w:p>
    <w:p w14:paraId="3B22ECC3" w14:textId="6FBB1792" w:rsidR="0009397B" w:rsidRPr="005C3D46" w:rsidDel="00F74DEA" w:rsidRDefault="0009397B" w:rsidP="0009397B">
      <w:pPr>
        <w:ind w:left="852" w:hanging="284"/>
        <w:rPr>
          <w:del w:id="221" w:author="vivo-Yanliang SUN" w:date="2025-02-20T17:37:00Z"/>
        </w:rPr>
      </w:pPr>
      <w:del w:id="222" w:author="vivo-Yanliang SUN" w:date="2025-02-20T17:37:00Z">
        <w:r w:rsidRPr="005C3D46" w:rsidDel="00F74DEA">
          <w:delText>-</w:delText>
        </w:r>
        <w:r w:rsidRPr="005C3D46" w:rsidDel="00F74DEA">
          <w:tab/>
          <w:delText xml:space="preserve">Test 1A: for a UE supporting </w:delText>
        </w:r>
        <w:r w:rsidRPr="005C3D46" w:rsidDel="00F74DEA">
          <w:rPr>
            <w:i/>
            <w:iCs/>
          </w:rPr>
          <w:delText>ltm-MAC-CE-JointTCI-r18</w:delText>
        </w:r>
        <w:r w:rsidRPr="005C3D46" w:rsidDel="00F74DEA">
          <w:delText xml:space="preserve">. </w:delText>
        </w:r>
      </w:del>
    </w:p>
    <w:p w14:paraId="45E1CCF5" w14:textId="7124455B" w:rsidR="0009397B" w:rsidRPr="005C3D46" w:rsidDel="00F74DEA" w:rsidRDefault="0009397B" w:rsidP="0009397B">
      <w:pPr>
        <w:ind w:left="852" w:hanging="284"/>
        <w:rPr>
          <w:del w:id="223" w:author="vivo-Yanliang SUN" w:date="2025-02-20T17:37:00Z"/>
        </w:rPr>
      </w:pPr>
      <w:del w:id="224" w:author="vivo-Yanliang SUN" w:date="2025-02-20T17:37:00Z">
        <w:r w:rsidRPr="005C3D46" w:rsidDel="00F74DEA">
          <w:delText>-</w:delText>
        </w:r>
        <w:r w:rsidRPr="005C3D46" w:rsidDel="00F74DEA">
          <w:tab/>
          <w:delText xml:space="preserve">Test 1B: for a UE supporting </w:delText>
        </w:r>
        <w:r w:rsidRPr="005C3D46" w:rsidDel="00F74DEA">
          <w:rPr>
            <w:i/>
            <w:iCs/>
          </w:rPr>
          <w:delText>ltm-MAC-CE-SeparateTCI-r18</w:delText>
        </w:r>
        <w:r w:rsidRPr="005C3D46" w:rsidDel="00F74DEA">
          <w:delText xml:space="preserve"> and does not support </w:delText>
        </w:r>
        <w:r w:rsidRPr="005C3D46" w:rsidDel="00F74DEA">
          <w:rPr>
            <w:i/>
            <w:iCs/>
          </w:rPr>
          <w:delText>ltm-MAC-CE-JointTCI-r18</w:delText>
        </w:r>
        <w:r w:rsidRPr="005C3D46" w:rsidDel="00F74DEA">
          <w:delText xml:space="preserve">. </w:delText>
        </w:r>
      </w:del>
    </w:p>
    <w:p w14:paraId="02809DDD" w14:textId="7D6756D8" w:rsidR="0009397B" w:rsidRPr="005C3D46" w:rsidRDefault="0009397B" w:rsidP="0009397B">
      <w:pPr>
        <w:pStyle w:val="B10"/>
      </w:pPr>
      <w:r w:rsidRPr="005C3D46">
        <w:t>-</w:t>
      </w:r>
      <w:r w:rsidRPr="005C3D46">
        <w:tab/>
        <w:t xml:space="preserve">Test 2: for a UE not supporting </w:t>
      </w:r>
      <w:r w:rsidRPr="005C3D46">
        <w:rPr>
          <w:i/>
          <w:iCs/>
        </w:rPr>
        <w:t>ltm-MAC-CE-JointTCI-r18</w:t>
      </w:r>
      <w:del w:id="225" w:author="vivo-Yanliang SUN" w:date="2025-02-20T17:37:00Z">
        <w:r w:rsidRPr="005C3D46" w:rsidDel="00F74DEA">
          <w:delText xml:space="preserve"> and</w:delText>
        </w:r>
        <w:r w:rsidRPr="005C3D46" w:rsidDel="00F74DEA">
          <w:rPr>
            <w:i/>
            <w:iCs/>
          </w:rPr>
          <w:delText xml:space="preserve"> ltm-MAC-CE-SeparateTCI-r18</w:delText>
        </w:r>
      </w:del>
    </w:p>
    <w:p w14:paraId="1B34C602" w14:textId="79EEC226" w:rsidR="0009397B" w:rsidRPr="005C3D46" w:rsidDel="00F74DEA" w:rsidRDefault="0009397B" w:rsidP="0009397B">
      <w:pPr>
        <w:ind w:left="852" w:hanging="284"/>
        <w:rPr>
          <w:del w:id="226" w:author="vivo-Yanliang SUN" w:date="2025-02-20T17:37:00Z"/>
        </w:rPr>
      </w:pPr>
      <w:del w:id="227" w:author="vivo-Yanliang SUN" w:date="2025-02-20T17:37:00Z">
        <w:r w:rsidRPr="005C3D46" w:rsidDel="00F74DEA">
          <w:delText>-</w:delText>
        </w:r>
        <w:r w:rsidRPr="005C3D46" w:rsidDel="00F74DEA">
          <w:tab/>
          <w:delText xml:space="preserve">Test 2A: for a UE supporting </w:delText>
        </w:r>
        <w:r w:rsidRPr="005C3D46" w:rsidDel="00F74DEA">
          <w:rPr>
            <w:i/>
            <w:iCs/>
          </w:rPr>
          <w:delText>ltm-BeamIndicationJointTCI-r18</w:delText>
        </w:r>
        <w:r w:rsidRPr="005C3D46" w:rsidDel="00F74DEA">
          <w:delText xml:space="preserve">. </w:delText>
        </w:r>
      </w:del>
    </w:p>
    <w:p w14:paraId="529D0056" w14:textId="4F5B8A31" w:rsidR="0009397B" w:rsidRPr="005C3D46" w:rsidDel="00F74DEA" w:rsidRDefault="0009397B" w:rsidP="0009397B">
      <w:pPr>
        <w:ind w:left="852" w:hanging="284"/>
        <w:rPr>
          <w:del w:id="228" w:author="vivo-Yanliang SUN" w:date="2025-02-20T17:37:00Z"/>
        </w:rPr>
      </w:pPr>
      <w:del w:id="229" w:author="vivo-Yanliang SUN" w:date="2025-02-20T17:37:00Z">
        <w:r w:rsidRPr="005C3D46" w:rsidDel="00F74DEA">
          <w:delText>-</w:delText>
        </w:r>
        <w:r w:rsidRPr="005C3D46" w:rsidDel="00F74DEA">
          <w:tab/>
          <w:delText xml:space="preserve">Test 2B: for a UE supporting </w:delText>
        </w:r>
        <w:r w:rsidRPr="005C3D46" w:rsidDel="00F74DEA">
          <w:rPr>
            <w:i/>
            <w:iCs/>
          </w:rPr>
          <w:delText>ltm-BeamIndicationSeparateTCI-r18</w:delText>
        </w:r>
        <w:r w:rsidRPr="005C3D46" w:rsidDel="00F74DEA">
          <w:delText xml:space="preserve"> and does not support </w:delText>
        </w:r>
        <w:r w:rsidRPr="005C3D46" w:rsidDel="00F74DEA">
          <w:rPr>
            <w:i/>
            <w:iCs/>
          </w:rPr>
          <w:delText>ltm-BeamIndicationJointTCI-r18</w:delText>
        </w:r>
        <w:r w:rsidRPr="005C3D46" w:rsidDel="00F74DEA">
          <w:delText xml:space="preserve">. </w:delText>
        </w:r>
      </w:del>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2EC49E8F" w:rsidR="0009397B" w:rsidRPr="005C3D46" w:rsidRDefault="0009397B" w:rsidP="0009397B">
      <w:r w:rsidRPr="005C3D46">
        <w:t>During T1, for Test 1</w:t>
      </w:r>
      <w:del w:id="230" w:author="vivo-Yanliang SUN" w:date="2025-02-20T17:37:00Z">
        <w:r w:rsidRPr="005C3D46" w:rsidDel="00F74DEA">
          <w:delText>A, 1B</w:delText>
        </w:r>
      </w:del>
      <w:r w:rsidRPr="005C3D46">
        <w:t>,</w:t>
      </w:r>
      <w:ins w:id="231" w:author="vivo-Yanliang SUN" w:date="2025-02-20T17:37:00Z">
        <w:r w:rsidR="00A81FB2">
          <w:t xml:space="preserve"> </w:t>
        </w:r>
      </w:ins>
      <w:r w:rsidRPr="005C3D46">
        <w:t>2</w:t>
      </w:r>
      <w:del w:id="232" w:author="vivo-Yanliang SUN" w:date="2025-02-20T17:37:00Z">
        <w:r w:rsidRPr="005C3D46" w:rsidDel="00F74DEA">
          <w:delText>A and 2B</w:delText>
        </w:r>
      </w:del>
      <w:r w:rsidRPr="005C3D46">
        <w:t>:</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4303DBF1" w:rsidR="0009397B" w:rsidRPr="005C3D46" w:rsidRDefault="0009397B" w:rsidP="0009397B">
      <w:pPr>
        <w:pStyle w:val="B10"/>
        <w:ind w:left="0" w:firstLine="0"/>
      </w:pPr>
      <w:r w:rsidRPr="005C3D46">
        <w:t>During T2, for Test 1</w:t>
      </w:r>
      <w:del w:id="233" w:author="vivo-Yanliang SUN" w:date="2025-02-20T17:38:00Z">
        <w:r w:rsidRPr="005C3D46" w:rsidDel="007304C0">
          <w:delText>A, 1B</w:delText>
        </w:r>
      </w:del>
      <w:r w:rsidRPr="005C3D46">
        <w:t>, 2</w:t>
      </w:r>
      <w:del w:id="234" w:author="vivo-Yanliang SUN" w:date="2025-02-20T17:38:00Z">
        <w:r w:rsidRPr="005C3D46" w:rsidDel="007304C0">
          <w:delText>A and 2B</w:delText>
        </w:r>
      </w:del>
      <w:r w:rsidRPr="005C3D46">
        <w:t>:</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1CC6D62F" w:rsidR="0009397B" w:rsidRPr="005C3D46" w:rsidRDefault="0009397B" w:rsidP="0009397B">
      <w:pPr>
        <w:ind w:left="852" w:hanging="284"/>
      </w:pPr>
      <w:r w:rsidRPr="005C3D46">
        <w:t>-</w:t>
      </w:r>
      <w:r w:rsidRPr="005C3D46">
        <w:tab/>
        <w:t>In Test 1</w:t>
      </w:r>
      <w:del w:id="235" w:author="vivo-Yanliang SUN" w:date="2025-02-20T17:38:00Z">
        <w:r w:rsidRPr="005C3D46" w:rsidDel="007304C0">
          <w:delText>A</w:delText>
        </w:r>
      </w:del>
      <w:r w:rsidRPr="005C3D46">
        <w:t xml:space="preserve"> and Test 2</w:t>
      </w:r>
      <w:del w:id="236" w:author="vivo-Yanliang SUN" w:date="2025-02-20T17:38:00Z">
        <w:r w:rsidRPr="005C3D46" w:rsidDel="007304C0">
          <w:delText>A,</w:delText>
        </w:r>
      </w:del>
      <w:r w:rsidRPr="005C3D46">
        <w:t xml:space="preserve"> joint TCI state configurations as defined in </w:t>
      </w:r>
      <w:r>
        <w:t>table</w:t>
      </w:r>
      <w:r w:rsidRPr="005C3D46">
        <w:t xml:space="preserve"> A.6.3.4.2.2-2 are provided. </w:t>
      </w:r>
    </w:p>
    <w:p w14:paraId="04369369" w14:textId="37A09260" w:rsidR="0009397B" w:rsidRPr="005C3D46" w:rsidDel="007304C0" w:rsidRDefault="0009397B" w:rsidP="0009397B">
      <w:pPr>
        <w:ind w:left="852" w:hanging="284"/>
        <w:rPr>
          <w:del w:id="237" w:author="vivo-Yanliang SUN" w:date="2025-02-20T17:38:00Z"/>
        </w:rPr>
      </w:pPr>
      <w:del w:id="238" w:author="vivo-Yanliang SUN" w:date="2025-02-20T17:38:00Z">
        <w:r w:rsidRPr="005C3D46" w:rsidDel="007304C0">
          <w:delText>-</w:delText>
        </w:r>
        <w:r w:rsidRPr="005C3D46" w:rsidDel="007304C0">
          <w:tab/>
          <w:delText xml:space="preserve">In Test 1B and Test 2B, separate TCI state configuration as defined in </w:delText>
        </w:r>
        <w:r w:rsidDel="007304C0">
          <w:delText>table</w:delText>
        </w:r>
        <w:r w:rsidRPr="005C3D46" w:rsidDel="007304C0">
          <w:delText xml:space="preserve"> A.6.3.4.2.2-2 for are provided.</w:delText>
        </w:r>
      </w:del>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lastRenderedPageBreak/>
        <w:t>-</w:t>
      </w:r>
      <w:r w:rsidRPr="005C3D46">
        <w:tab/>
        <w:t xml:space="preserve">T2 ends with UE reporting a valid L1-RSRP result of Cell 2. </w:t>
      </w:r>
    </w:p>
    <w:p w14:paraId="1BDCC421" w14:textId="0458B7A6" w:rsidR="0009397B" w:rsidRPr="005C3D46" w:rsidRDefault="0009397B" w:rsidP="0009397B">
      <w:pPr>
        <w:pStyle w:val="B10"/>
        <w:ind w:left="0" w:firstLine="0"/>
        <w:rPr>
          <w:rFonts w:cs="v4.2.0"/>
        </w:rPr>
      </w:pPr>
      <w:r w:rsidRPr="005C3D46">
        <w:t>During T3, for Test 1</w:t>
      </w:r>
      <w:del w:id="239" w:author="vivo-Yanliang SUN" w:date="2025-02-20T17:38:00Z">
        <w:r w:rsidRPr="005C3D46" w:rsidDel="00CB21C4">
          <w:delText>A and 1B</w:delText>
        </w:r>
      </w:del>
      <w:r w:rsidRPr="005C3D46">
        <w:t>:</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5A8A1081" w:rsidR="0009397B" w:rsidRPr="005C3D46" w:rsidRDefault="0009397B" w:rsidP="0009397B">
      <w:pPr>
        <w:ind w:left="852" w:hanging="284"/>
      </w:pPr>
      <w:r w:rsidRPr="005C3D46">
        <w:t>-</w:t>
      </w:r>
      <w:r w:rsidRPr="005C3D46">
        <w:tab/>
        <w:t>In Test 1</w:t>
      </w:r>
      <w:del w:id="240" w:author="vivo-Yanliang SUN" w:date="2025-02-20T17:39:00Z">
        <w:r w:rsidRPr="005C3D46" w:rsidDel="00CB21C4">
          <w:delText>A</w:delText>
        </w:r>
      </w:del>
      <w:r w:rsidRPr="005C3D46">
        <w:t xml:space="preserve">, </w:t>
      </w:r>
      <w:r w:rsidRPr="005C3D46">
        <w:rPr>
          <w:i/>
          <w:iCs/>
        </w:rPr>
        <w:t>CandidateTCI-State#1</w:t>
      </w:r>
      <w:r w:rsidRPr="005C3D46">
        <w:t xml:space="preserve"> is activated. </w:t>
      </w:r>
    </w:p>
    <w:p w14:paraId="37AD4257" w14:textId="2C703178" w:rsidR="0009397B" w:rsidRPr="005C3D46" w:rsidDel="00CB21C4" w:rsidRDefault="0009397B" w:rsidP="0009397B">
      <w:pPr>
        <w:ind w:left="852" w:hanging="284"/>
        <w:rPr>
          <w:del w:id="241" w:author="vivo-Yanliang SUN" w:date="2025-02-20T17:39:00Z"/>
        </w:rPr>
      </w:pPr>
      <w:del w:id="242" w:author="vivo-Yanliang SUN" w:date="2025-02-20T17:39:00Z">
        <w:r w:rsidRPr="005C3D46" w:rsidDel="00CB21C4">
          <w:delText>-</w:delText>
        </w:r>
        <w:r w:rsidRPr="005C3D46" w:rsidDel="00CB21C4">
          <w:tab/>
          <w:delText xml:space="preserve">In Test 1B, </w:delText>
        </w:r>
        <w:r w:rsidRPr="005C3D46" w:rsidDel="00CB21C4">
          <w:rPr>
            <w:i/>
            <w:iCs/>
          </w:rPr>
          <w:delText>CandidateTCI-State#1</w:delText>
        </w:r>
        <w:r w:rsidRPr="005C3D46" w:rsidDel="00CB21C4">
          <w:delText xml:space="preserve"> is activated.</w:delText>
        </w:r>
      </w:del>
    </w:p>
    <w:p w14:paraId="0CD6D7FA" w14:textId="77777777" w:rsidR="0009397B" w:rsidRPr="005C3D46" w:rsidRDefault="0009397B" w:rsidP="0009397B">
      <w:pPr>
        <w:ind w:left="568" w:hanging="284"/>
      </w:pPr>
      <w:r w:rsidRPr="005C3D46">
        <w:t>-</w:t>
      </w:r>
      <w:r w:rsidRPr="005C3D46">
        <w:tab/>
        <w:t xml:space="preserve">T3 ends 100 </w:t>
      </w:r>
      <w:proofErr w:type="spellStart"/>
      <w:r w:rsidRPr="005C3D46">
        <w:t>ms</w:t>
      </w:r>
      <w:proofErr w:type="spellEnd"/>
      <w:r w:rsidRPr="005C3D46">
        <w:t xml:space="preserve"> after the candidate cell TCI state activation MAC CE transmission.</w:t>
      </w:r>
    </w:p>
    <w:p w14:paraId="29285987" w14:textId="67268702" w:rsidR="0009397B" w:rsidRPr="005C3D46" w:rsidRDefault="0009397B" w:rsidP="0009397B">
      <w:pPr>
        <w:ind w:left="568" w:hanging="284"/>
      </w:pPr>
      <w:r w:rsidRPr="005C3D46">
        <w:t>-</w:t>
      </w:r>
      <w:r w:rsidRPr="005C3D46">
        <w:tab/>
        <w:t>In Test 2</w:t>
      </w:r>
      <w:del w:id="243" w:author="vivo-Yanliang SUN" w:date="2025-02-20T17:39:00Z">
        <w:r w:rsidRPr="005C3D46" w:rsidDel="00CB21C4">
          <w:delText>A and 2B</w:delText>
        </w:r>
      </w:del>
      <w:r w:rsidRPr="005C3D46">
        <w:t>, T3 is skipped.</w:t>
      </w:r>
    </w:p>
    <w:p w14:paraId="0BFF635E" w14:textId="0C3BA50C" w:rsidR="0009397B" w:rsidRPr="005C3D46" w:rsidRDefault="0009397B" w:rsidP="0009397B">
      <w:r w:rsidRPr="005C3D46">
        <w:t>During T4, for Test 1</w:t>
      </w:r>
      <w:del w:id="244" w:author="vivo-Yanliang SUN" w:date="2025-02-20T17:39:00Z">
        <w:r w:rsidRPr="005C3D46" w:rsidDel="00CB21C4">
          <w:delText>A, 1B</w:delText>
        </w:r>
      </w:del>
      <w:r w:rsidRPr="005C3D46">
        <w:t xml:space="preserve"> and 2</w:t>
      </w:r>
      <w:del w:id="245" w:author="vivo-Yanliang SUN" w:date="2025-02-20T17:39:00Z">
        <w:r w:rsidRPr="005C3D46" w:rsidDel="00CB21C4">
          <w:delText>A and 2B</w:delText>
        </w:r>
      </w:del>
      <w:r w:rsidRPr="005C3D46">
        <w:t xml:space="preserve">: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w:t>
      </w:r>
      <w:proofErr w:type="spellStart"/>
      <w:r w:rsidRPr="005C3D46">
        <w:t>PCell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5B399B5F" w14:textId="279112C6" w:rsidR="0009397B" w:rsidRPr="005C3D46" w:rsidRDefault="0009397B" w:rsidP="0009397B">
      <w:pPr>
        <w:ind w:left="852" w:hanging="284"/>
      </w:pPr>
      <w:r w:rsidRPr="005C3D46">
        <w:t>-</w:t>
      </w:r>
      <w:r w:rsidRPr="005C3D46">
        <w:tab/>
        <w:t>In test 1</w:t>
      </w:r>
      <w:del w:id="246" w:author="vivo-Yanliang SUN" w:date="2025-02-20T17:39:00Z">
        <w:r w:rsidRPr="005C3D46" w:rsidDel="00AE6919">
          <w:delText>A</w:delText>
        </w:r>
      </w:del>
      <w:r w:rsidRPr="005C3D46">
        <w:t xml:space="preserve">, CandidateTCI-State#2 is indicated. </w:t>
      </w:r>
    </w:p>
    <w:p w14:paraId="4C0A7D1A" w14:textId="5E9AD7A1" w:rsidR="0009397B" w:rsidRPr="005C3D46" w:rsidDel="00AE6919" w:rsidRDefault="0009397B" w:rsidP="0009397B">
      <w:pPr>
        <w:ind w:left="852" w:hanging="284"/>
        <w:rPr>
          <w:del w:id="247" w:author="vivo-Yanliang SUN" w:date="2025-02-20T17:39:00Z"/>
        </w:rPr>
      </w:pPr>
      <w:del w:id="248" w:author="vivo-Yanliang SUN" w:date="2025-02-20T17:39:00Z">
        <w:r w:rsidRPr="005C3D46" w:rsidDel="00AE6919">
          <w:delText>-</w:delText>
        </w:r>
        <w:r w:rsidRPr="005C3D46" w:rsidDel="00AE6919">
          <w:tab/>
          <w:delText xml:space="preserve">In test 1B, CandidateTCI-State#2 is indicated. </w:delText>
        </w:r>
      </w:del>
    </w:p>
    <w:p w14:paraId="496E365F" w14:textId="754F2FED" w:rsidR="0009397B" w:rsidRPr="005C3D46" w:rsidRDefault="0009397B" w:rsidP="0009397B">
      <w:pPr>
        <w:ind w:left="852" w:hanging="284"/>
      </w:pPr>
      <w:r w:rsidRPr="005C3D46">
        <w:t>-</w:t>
      </w:r>
      <w:r w:rsidRPr="005C3D46">
        <w:tab/>
        <w:t>In test 2</w:t>
      </w:r>
      <w:del w:id="249" w:author="vivo-Yanliang SUN" w:date="2025-02-20T17:39:00Z">
        <w:r w:rsidRPr="005C3D46" w:rsidDel="00AE6919">
          <w:delText>A</w:delText>
        </w:r>
      </w:del>
      <w:r w:rsidRPr="005C3D46">
        <w:t xml:space="preserve">, CandidateTCI-State#1 is indicated. </w:t>
      </w:r>
    </w:p>
    <w:p w14:paraId="2428B1E1" w14:textId="4CFC2716" w:rsidR="0009397B" w:rsidRPr="005C3D46" w:rsidDel="00AE6919" w:rsidRDefault="0009397B" w:rsidP="0009397B">
      <w:pPr>
        <w:ind w:left="852" w:hanging="284"/>
        <w:rPr>
          <w:del w:id="250" w:author="vivo-Yanliang SUN" w:date="2025-02-20T17:39:00Z"/>
        </w:rPr>
      </w:pPr>
      <w:del w:id="251" w:author="vivo-Yanliang SUN" w:date="2025-02-20T17:39:00Z">
        <w:r w:rsidRPr="005C3D46" w:rsidDel="00AE6919">
          <w:delText>-</w:delText>
        </w:r>
        <w:r w:rsidRPr="005C3D46" w:rsidDel="00AE6919">
          <w:tab/>
          <w:delText>In test 2B, CandidateTCI-State#1 is indicated.</w:delText>
        </w:r>
      </w:del>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252">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w:t>
            </w:r>
            <w:del w:id="253"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66838B0" w14:textId="42F1C96F" w:rsidR="0009397B" w:rsidRPr="005C3D46" w:rsidRDefault="0009397B" w:rsidP="00337EAC">
            <w:pPr>
              <w:pStyle w:val="TAH"/>
              <w:keepNext w:val="0"/>
              <w:keepLines w:val="0"/>
            </w:pPr>
            <w:del w:id="254" w:author="vivo-Yanliang SUN" w:date="2025-02-20T17:39:00Z">
              <w:r w:rsidRPr="005C3D46" w:rsidDel="00D77193">
                <w:rPr>
                  <w:lang w:eastAsia="zh-CN"/>
                </w:rPr>
                <w:delText>Test</w:delText>
              </w:r>
              <w:r w:rsidDel="00D77193">
                <w:delText xml:space="preserve"> </w:delText>
              </w:r>
              <w:r w:rsidRPr="005C3D46" w:rsidDel="00D77193">
                <w:delText>1B</w:delText>
              </w:r>
            </w:del>
            <w:ins w:id="255" w:author="vivo-Yanliang SUN" w:date="2025-02-20T17:39:00Z">
              <w:r w:rsidR="00D77193">
                <w:t>Void</w:t>
              </w:r>
            </w:ins>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w:t>
            </w:r>
            <w:del w:id="256"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920F298" w14:textId="401E2A95" w:rsidR="0009397B" w:rsidRPr="005C3D46" w:rsidRDefault="0009397B" w:rsidP="00337EAC">
            <w:pPr>
              <w:pStyle w:val="TAH"/>
              <w:keepNext w:val="0"/>
              <w:keepLines w:val="0"/>
              <w:rPr>
                <w:lang w:eastAsia="zh-CN"/>
              </w:rPr>
            </w:pPr>
            <w:del w:id="257" w:author="vivo-Yanliang SUN" w:date="2025-02-20T17:39:00Z">
              <w:r w:rsidRPr="005C3D46" w:rsidDel="00D77193">
                <w:rPr>
                  <w:lang w:eastAsia="zh-CN"/>
                </w:rPr>
                <w:delText>Test</w:delText>
              </w:r>
              <w:r w:rsidDel="00D77193">
                <w:rPr>
                  <w:lang w:eastAsia="zh-CN"/>
                </w:rPr>
                <w:delText xml:space="preserve"> </w:delText>
              </w:r>
              <w:r w:rsidRPr="005C3D46" w:rsidDel="00D77193">
                <w:rPr>
                  <w:lang w:eastAsia="zh-CN"/>
                </w:rPr>
                <w:delText>2B</w:delText>
              </w:r>
            </w:del>
            <w:ins w:id="258" w:author="vivo-Yanliang SUN" w:date="2025-02-20T17:39:00Z">
              <w:r w:rsidR="00D77193">
                <w:rPr>
                  <w:lang w:eastAsia="zh-CN"/>
                </w:rPr>
                <w:t>Void</w:t>
              </w:r>
            </w:ins>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t>LTM-CSI-</w:t>
            </w:r>
            <w:proofErr w:type="spellStart"/>
            <w:r w:rsidRPr="005C3D46">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59"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60" w:author="vivo-Yanliang SUN" w:date="2025-02-20T17:40:00Z">
            <w:trPr>
              <w:cantSplit/>
              <w:jc w:val="center"/>
            </w:trPr>
          </w:trPrChange>
        </w:trPr>
        <w:tc>
          <w:tcPr>
            <w:tcW w:w="1051" w:type="pct"/>
            <w:vMerge w:val="restart"/>
            <w:tcBorders>
              <w:top w:val="nil"/>
              <w:left w:val="single" w:sz="4" w:space="0" w:color="auto"/>
              <w:bottom w:val="single" w:sz="4" w:space="0" w:color="auto"/>
              <w:right w:val="single" w:sz="2" w:space="0" w:color="auto"/>
            </w:tcBorders>
            <w:hideMark/>
            <w:tcPrChange w:id="261" w:author="vivo-Yanliang SUN" w:date="2025-02-20T17:40:00Z">
              <w:tcPr>
                <w:tcW w:w="1051" w:type="pct"/>
                <w:vMerge w:val="restart"/>
                <w:tcBorders>
                  <w:top w:val="nil"/>
                  <w:left w:val="single" w:sz="4" w:space="0" w:color="auto"/>
                  <w:bottom w:val="single" w:sz="4" w:space="0" w:color="auto"/>
                  <w:right w:val="single" w:sz="2" w:space="0" w:color="auto"/>
                </w:tcBorders>
                <w:hideMark/>
              </w:tcPr>
            </w:tcPrChange>
          </w:tcPr>
          <w:p w14:paraId="0D1810E7"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844" w:type="pct"/>
            <w:tcBorders>
              <w:top w:val="nil"/>
              <w:left w:val="single" w:sz="4" w:space="0" w:color="auto"/>
              <w:bottom w:val="single" w:sz="4" w:space="0" w:color="auto"/>
              <w:right w:val="single" w:sz="2" w:space="0" w:color="auto"/>
            </w:tcBorders>
            <w:tcPrChange w:id="262" w:author="vivo-Yanliang SUN" w:date="2025-02-20T17:40:00Z">
              <w:tcPr>
                <w:tcW w:w="844" w:type="pct"/>
                <w:tcBorders>
                  <w:top w:val="nil"/>
                  <w:left w:val="single" w:sz="4" w:space="0" w:color="auto"/>
                  <w:bottom w:val="single" w:sz="4" w:space="0" w:color="auto"/>
                  <w:right w:val="single" w:sz="2" w:space="0" w:color="auto"/>
                </w:tcBorders>
              </w:tcPr>
            </w:tcPrChange>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263"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64"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2BC6FBDE"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265"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0BB92ED8" w14:textId="32B972A8" w:rsidR="0009397B" w:rsidRPr="005C3D46" w:rsidRDefault="0009397B" w:rsidP="00337EAC">
            <w:pPr>
              <w:pStyle w:val="TAC"/>
              <w:keepNext w:val="0"/>
              <w:keepLines w:val="0"/>
              <w:rPr>
                <w:lang w:eastAsia="zh-CN"/>
              </w:rPr>
            </w:pPr>
            <w:del w:id="266" w:author="vivo-Yanliang SUN" w:date="2025-02-20T17:40:00Z">
              <w:r w:rsidRPr="005C3D46" w:rsidDel="00D77193">
                <w:delText>DLorJoint</w:delText>
              </w:r>
              <w:r w:rsidDel="00D77193">
                <w:delText xml:space="preserve"> </w:delText>
              </w:r>
              <w:r w:rsidRPr="005C3D46" w:rsidDel="00D77193">
                <w:delText>TCI.State.2</w:delText>
              </w:r>
            </w:del>
          </w:p>
        </w:tc>
        <w:tc>
          <w:tcPr>
            <w:tcW w:w="543" w:type="pct"/>
            <w:tcBorders>
              <w:top w:val="single" w:sz="2" w:space="0" w:color="auto"/>
              <w:left w:val="single" w:sz="2" w:space="0" w:color="auto"/>
              <w:bottom w:val="single" w:sz="2" w:space="0" w:color="auto"/>
              <w:right w:val="single" w:sz="2" w:space="0" w:color="auto"/>
            </w:tcBorders>
            <w:tcPrChange w:id="267"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5A46DAFA"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268"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4A70441C" w14:textId="23E6C01E" w:rsidR="0009397B" w:rsidRPr="005C3D46" w:rsidRDefault="0009397B" w:rsidP="00337EAC">
            <w:pPr>
              <w:pStyle w:val="TAL"/>
              <w:keepNext w:val="0"/>
              <w:keepLines w:val="0"/>
              <w:rPr>
                <w:rFonts w:cs="Arial"/>
              </w:rPr>
            </w:pPr>
            <w:del w:id="269" w:author="vivo-Yanliang SUN" w:date="2025-02-20T17:40:00Z">
              <w:r w:rsidRPr="005C3D46" w:rsidDel="00D77193">
                <w:delText>DLorJoint</w:delText>
              </w:r>
              <w:r w:rsidDel="00D77193">
                <w:delText xml:space="preserve"> </w:delText>
              </w:r>
              <w:r w:rsidRPr="005C3D46" w:rsidDel="00D77193">
                <w:delText>TCI.State.3</w:delText>
              </w:r>
            </w:del>
          </w:p>
        </w:tc>
        <w:tc>
          <w:tcPr>
            <w:tcW w:w="678" w:type="pct"/>
            <w:vMerge w:val="restart"/>
            <w:tcBorders>
              <w:top w:val="single" w:sz="2" w:space="0" w:color="auto"/>
              <w:left w:val="single" w:sz="2" w:space="0" w:color="auto"/>
              <w:bottom w:val="single" w:sz="2" w:space="0" w:color="auto"/>
              <w:right w:val="single" w:sz="2" w:space="0" w:color="auto"/>
            </w:tcBorders>
            <w:tcPrChange w:id="270" w:author="vivo-Yanliang SUN" w:date="2025-02-20T17:40:00Z">
              <w:tcPr>
                <w:tcW w:w="678" w:type="pct"/>
                <w:vMerge w:val="restart"/>
                <w:tcBorders>
                  <w:top w:val="single" w:sz="2" w:space="0" w:color="auto"/>
                  <w:left w:val="single" w:sz="2" w:space="0" w:color="auto"/>
                  <w:bottom w:val="single" w:sz="2" w:space="0" w:color="auto"/>
                  <w:right w:val="single" w:sz="2" w:space="0" w:color="auto"/>
                </w:tcBorders>
              </w:tcPr>
            </w:tcPrChange>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72BEF18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271"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72"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273"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274"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275"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69A0CC7B" w:rsidR="0009397B" w:rsidRPr="005C3D46" w:rsidDel="006071E7" w:rsidRDefault="0009397B" w:rsidP="00337EAC">
            <w:pPr>
              <w:pStyle w:val="TAL"/>
              <w:keepNext w:val="0"/>
              <w:keepLines w:val="0"/>
              <w:rPr>
                <w:del w:id="276"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277"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78"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279"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80"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81" w:author="vivo-Yanliang SUN" w:date="2025-02-20T17:40:00Z">
            <w:trPr>
              <w:cantSplit/>
              <w:jc w:val="center"/>
            </w:trPr>
          </w:trPrChange>
        </w:trPr>
        <w:tc>
          <w:tcPr>
            <w:tcW w:w="2025" w:type="dxa"/>
            <w:vMerge/>
            <w:tcBorders>
              <w:top w:val="nil"/>
              <w:left w:val="single" w:sz="4" w:space="0" w:color="auto"/>
              <w:bottom w:val="single" w:sz="4" w:space="0" w:color="auto"/>
              <w:right w:val="single" w:sz="2" w:space="0" w:color="auto"/>
            </w:tcBorders>
            <w:vAlign w:val="center"/>
            <w:hideMark/>
            <w:tcPrChange w:id="282" w:author="vivo-Yanliang SUN" w:date="2025-02-20T17:40:00Z">
              <w:tcPr>
                <w:tcW w:w="2025" w:type="dxa"/>
                <w:vMerge/>
                <w:tcBorders>
                  <w:top w:val="nil"/>
                  <w:left w:val="single" w:sz="4" w:space="0" w:color="auto"/>
                  <w:bottom w:val="single" w:sz="4" w:space="0" w:color="auto"/>
                  <w:right w:val="single" w:sz="2" w:space="0" w:color="auto"/>
                </w:tcBorders>
                <w:vAlign w:val="center"/>
                <w:hideMark/>
              </w:tcPr>
            </w:tcPrChange>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Change w:id="283" w:author="vivo-Yanliang SUN" w:date="2025-02-20T17:40:00Z">
              <w:tcPr>
                <w:tcW w:w="844" w:type="pct"/>
                <w:tcBorders>
                  <w:top w:val="nil"/>
                  <w:left w:val="single" w:sz="4" w:space="0" w:color="auto"/>
                  <w:bottom w:val="single" w:sz="4" w:space="0" w:color="auto"/>
                  <w:right w:val="single" w:sz="2" w:space="0" w:color="auto"/>
                </w:tcBorders>
                <w:hideMark/>
              </w:tcPr>
            </w:tcPrChange>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284"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85"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64A83FDD"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286"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25A6DE7F" w14:textId="4EB3263B" w:rsidR="0009397B" w:rsidRPr="005C3D46" w:rsidRDefault="0009397B" w:rsidP="00337EAC">
            <w:pPr>
              <w:pStyle w:val="TAC"/>
              <w:keepNext w:val="0"/>
              <w:keepLines w:val="0"/>
              <w:rPr>
                <w:lang w:eastAsia="zh-CN"/>
              </w:rPr>
            </w:pPr>
            <w:del w:id="287" w:author="vivo-Yanliang SUN" w:date="2025-02-20T17:40:00Z">
              <w:r w:rsidRPr="005C3D46" w:rsidDel="00D77193">
                <w:delText>DLorJoint</w:delText>
              </w:r>
              <w:r w:rsidDel="00D77193">
                <w:delText xml:space="preserve"> </w:delText>
              </w:r>
              <w:r w:rsidRPr="005C3D46" w:rsidDel="00D77193">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288"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tcPrChange w:id="289"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14DDD615" w14:textId="666501E2" w:rsidR="0009397B" w:rsidRPr="005C3D46" w:rsidRDefault="0009397B" w:rsidP="00337EAC">
            <w:pPr>
              <w:pStyle w:val="TAL"/>
              <w:keepNext w:val="0"/>
              <w:keepLines w:val="0"/>
              <w:rPr>
                <w:rFonts w:cs="Arial"/>
              </w:rPr>
            </w:pPr>
            <w:del w:id="290" w:author="vivo-Yanliang SUN" w:date="2025-02-20T17:40:00Z">
              <w:r w:rsidRPr="005C3D46" w:rsidDel="00D77193">
                <w:rPr>
                  <w:rFonts w:cs="Arial"/>
                </w:rPr>
                <w:delText>N/A</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291" w:author="vivo-Yanliang SUN" w:date="2025-02-20T17:40: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92"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93"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294"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295"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296"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297"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298"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299"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300"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301"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302"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303"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304"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305"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306"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307"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4pt;height:15.4pt" o:ole="" fillcolor="window">
                  <v:imagedata r:id="rId13" o:title=""/>
                </v:shape>
                <o:OLEObject Type="Embed" ProgID="Equation.3" ShapeID="_x0000_i1045" DrawAspect="Content" ObjectID="_1801665253"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4pt;height:15.4pt" o:ole="" fillcolor="window">
                  <v:imagedata r:id="rId13" o:title=""/>
                </v:shape>
                <o:OLEObject Type="Embed" ProgID="Equation.3" ShapeID="_x0000_i1046" DrawAspect="Content" ObjectID="_1801665254"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8pt;height:15.4pt" o:ole="" fillcolor="window">
                  <v:imagedata r:id="rId16" o:title=""/>
                </v:shape>
                <o:OLEObject Type="Embed" ProgID="Equation.3" ShapeID="_x0000_i1047" DrawAspect="Content" ObjectID="_1801665255"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2pt;height:15.4pt" o:ole="" fillcolor="window">
                  <v:imagedata r:id="rId18" o:title=""/>
                </v:shape>
                <o:OLEObject Type="Embed" ProgID="Equation.3" ShapeID="_x0000_i1048" DrawAspect="Content" ObjectID="_1801665256"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lastRenderedPageBreak/>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4pt;height:15.4pt" o:ole="" fillcolor="window">
                  <v:imagedata r:id="rId13" o:title=""/>
                </v:shape>
                <o:OLEObject Type="Embed" ProgID="Equation.3" ShapeID="_x0000_i1049" DrawAspect="Content" ObjectID="_1801665257"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5CB1F5A3"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308" w:author="vivo-Yanliang SUN" w:date="2025-02-20T17:41:00Z">
        <w:r w:rsidRPr="005C3D46" w:rsidDel="007061DB">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309" w:author="vivo-Yanliang SUN" w:date="2025-02-20T17:41:00Z">
        <w:r w:rsidRPr="005C3D46" w:rsidDel="007061DB">
          <w:delText>A and 2B</w:delText>
        </w:r>
      </w:del>
      <w:r w:rsidRPr="005C3D46">
        <w:t>,</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xml:space="preserve">= 20 </w:t>
      </w:r>
      <w:proofErr w:type="spellStart"/>
      <w:r w:rsidRPr="005C3D46">
        <w:rPr>
          <w:rFonts w:cs="v4.2.0"/>
        </w:rPr>
        <w:t>ms</w:t>
      </w:r>
      <w:proofErr w:type="spellEnd"/>
      <w:r w:rsidRPr="005C3D46">
        <w:rPr>
          <w:rFonts w:cs="v4.2.0"/>
        </w:rPr>
        <w:t>.</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w:t>
      </w:r>
      <w:proofErr w:type="spellStart"/>
      <w:r>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w:t>
      </w:r>
      <w:proofErr w:type="spellStart"/>
      <w:r w:rsidRPr="005C3D46">
        <w:t>ms</w:t>
      </w:r>
      <w:proofErr w:type="spellEnd"/>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w:t>
      </w:r>
      <w:proofErr w:type="spellStart"/>
      <w:r w:rsidRPr="005C3D46">
        <w:t>ms</w:t>
      </w:r>
      <w:proofErr w:type="spellEnd"/>
      <w:r w:rsidRPr="005C3D46">
        <w:t xml:space="preserve">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40"/>
        <w:keepNext w:val="0"/>
        <w:keepLines w:val="0"/>
        <w:rPr>
          <w:snapToGrid w:val="0"/>
        </w:rPr>
      </w:pPr>
      <w:bookmarkStart w:id="310"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w:t>
      </w:r>
    </w:p>
    <w:bookmarkEnd w:id="310"/>
    <w:p w14:paraId="267591EA" w14:textId="77777777" w:rsidR="0009397B" w:rsidRPr="005C3D46" w:rsidRDefault="0009397B" w:rsidP="0009397B">
      <w:pPr>
        <w:pStyle w:val="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28AAE4B5" w:rsidR="0009397B" w:rsidRPr="005C3D46" w:rsidRDefault="0009397B" w:rsidP="0009397B">
      <w:r w:rsidRPr="005C3D46">
        <w:t xml:space="preserve">The test consists of </w:t>
      </w:r>
      <w:del w:id="311" w:author="vivo-Yanliang SUN" w:date="2025-02-20T17:49:00Z">
        <w:r w:rsidRPr="005C3D46" w:rsidDel="009914BD">
          <w:rPr>
            <w:lang w:eastAsia="zh-CN"/>
          </w:rPr>
          <w:delText>4</w:delText>
        </w:r>
        <w:r w:rsidRPr="005C3D46" w:rsidDel="009914BD">
          <w:delText xml:space="preserve"> </w:delText>
        </w:r>
      </w:del>
      <w:ins w:id="312" w:author="vivo-Yanliang SUN" w:date="2025-02-20T17:49:00Z">
        <w:r w:rsidR="009914BD">
          <w:rPr>
            <w:lang w:eastAsia="zh-CN"/>
          </w:rPr>
          <w:t>2</w:t>
        </w:r>
        <w:r w:rsidR="009914BD" w:rsidRPr="005C3D46">
          <w:t xml:space="preserve"> </w:t>
        </w:r>
      </w:ins>
      <w:r w:rsidRPr="005C3D46">
        <w:t>tests, and UE is required to pass one among Test 1</w:t>
      </w:r>
      <w:del w:id="313" w:author="vivo-Yanliang SUN" w:date="2025-02-20T17:49:00Z">
        <w:r w:rsidRPr="005C3D46" w:rsidDel="009914BD">
          <w:delText>A, Test 1B</w:delText>
        </w:r>
      </w:del>
      <w:r w:rsidRPr="005C3D46">
        <w:rPr>
          <w:lang w:eastAsia="zh-CN"/>
        </w:rPr>
        <w:t>, Test 2</w:t>
      </w:r>
      <w:del w:id="314" w:author="vivo-Yanliang SUN" w:date="2025-02-20T17:49:00Z">
        <w:r w:rsidRPr="005C3D46" w:rsidDel="009914BD">
          <w:rPr>
            <w:lang w:eastAsia="zh-CN"/>
          </w:rPr>
          <w:delText>A</w:delText>
        </w:r>
        <w:r w:rsidRPr="005C3D46" w:rsidDel="009914BD">
          <w:delText xml:space="preserve"> and Test 2</w:delText>
        </w:r>
        <w:r w:rsidRPr="005C3D46" w:rsidDel="009914BD">
          <w:rPr>
            <w:lang w:eastAsia="zh-CN"/>
          </w:rPr>
          <w:delText>B</w:delText>
        </w:r>
      </w:del>
      <w:r w:rsidRPr="005C3D46">
        <w:t xml:space="preserve">. </w:t>
      </w:r>
    </w:p>
    <w:p w14:paraId="55C3CDB4" w14:textId="274C6F3A" w:rsidR="0009397B" w:rsidRPr="005C3D46" w:rsidDel="00A81492" w:rsidRDefault="0009397B" w:rsidP="00A81492">
      <w:pPr>
        <w:pStyle w:val="B10"/>
        <w:rPr>
          <w:del w:id="315" w:author="vivo-Yanliang SUN" w:date="2025-02-20T17:49:00Z"/>
        </w:rPr>
      </w:pPr>
      <w:r w:rsidRPr="005C3D46">
        <w:t>-</w:t>
      </w:r>
      <w:r w:rsidRPr="005C3D46">
        <w:tab/>
        <w:t xml:space="preserve">Test 1: for a UE supporting </w:t>
      </w:r>
      <w:r w:rsidRPr="005C3D46">
        <w:rPr>
          <w:i/>
          <w:iCs/>
        </w:rPr>
        <w:t xml:space="preserve">ltm-MAC-CE-JointTCI-r18 </w:t>
      </w:r>
      <w:del w:id="316" w:author="vivo-Yanliang SUN" w:date="2025-02-20T17:49:00Z">
        <w:r w:rsidRPr="005C3D46" w:rsidDel="00A81492">
          <w:delText>and/or</w:delText>
        </w:r>
        <w:r w:rsidRPr="005C3D46" w:rsidDel="00A81492">
          <w:rPr>
            <w:i/>
            <w:iCs/>
          </w:rPr>
          <w:delText xml:space="preserve"> ltm-MAC-CE-SeparateTCI-r18</w:delText>
        </w:r>
      </w:del>
    </w:p>
    <w:p w14:paraId="53B75FDC" w14:textId="5058F16D" w:rsidR="0009397B" w:rsidRPr="005C3D46" w:rsidDel="00A81492" w:rsidRDefault="0009397B">
      <w:pPr>
        <w:pStyle w:val="B10"/>
        <w:rPr>
          <w:del w:id="317" w:author="vivo-Yanliang SUN" w:date="2025-02-20T17:49:00Z"/>
        </w:rPr>
        <w:pPrChange w:id="318" w:author="vivo-Yanliang SUN" w:date="2025-02-20T17:49:00Z">
          <w:pPr>
            <w:ind w:left="852" w:hanging="284"/>
          </w:pPr>
        </w:pPrChange>
      </w:pPr>
      <w:del w:id="319" w:author="vivo-Yanliang SUN" w:date="2025-02-20T17:49:00Z">
        <w:r w:rsidRPr="005C3D46" w:rsidDel="00A81492">
          <w:delText>-</w:delText>
        </w:r>
        <w:r w:rsidRPr="005C3D46" w:rsidDel="00A81492">
          <w:tab/>
          <w:delText xml:space="preserve">Test 1A: for a UE supporting </w:delText>
        </w:r>
        <w:r w:rsidRPr="005C3D46" w:rsidDel="00A81492">
          <w:rPr>
            <w:i/>
            <w:iCs/>
          </w:rPr>
          <w:delText>ltm-MAC-CE-JointTCI-r18</w:delText>
        </w:r>
        <w:r w:rsidRPr="005C3D46" w:rsidDel="00A81492">
          <w:delText xml:space="preserve">. </w:delText>
        </w:r>
      </w:del>
    </w:p>
    <w:p w14:paraId="3CE56339" w14:textId="08D84F82" w:rsidR="0009397B" w:rsidRPr="005C3D46" w:rsidRDefault="0009397B">
      <w:pPr>
        <w:pStyle w:val="B10"/>
        <w:pPrChange w:id="320" w:author="vivo-Yanliang SUN" w:date="2025-02-20T17:49:00Z">
          <w:pPr>
            <w:ind w:left="852" w:hanging="284"/>
          </w:pPr>
        </w:pPrChange>
      </w:pPr>
      <w:del w:id="321" w:author="vivo-Yanliang SUN" w:date="2025-02-20T17:49:00Z">
        <w:r w:rsidRPr="005C3D46" w:rsidDel="00A81492">
          <w:delText>-</w:delText>
        </w:r>
        <w:r w:rsidRPr="005C3D46" w:rsidDel="00A81492">
          <w:tab/>
          <w:delText xml:space="preserve">Test 1B: for a UE supporting </w:delText>
        </w:r>
        <w:r w:rsidRPr="005C3D46" w:rsidDel="00A81492">
          <w:rPr>
            <w:i/>
            <w:iCs/>
          </w:rPr>
          <w:delText>ltm-MAC-CE-SeparateTCI-r18</w:delText>
        </w:r>
        <w:r w:rsidRPr="005C3D46" w:rsidDel="00A81492">
          <w:delText xml:space="preserve"> and does not support </w:delText>
        </w:r>
        <w:r w:rsidRPr="005C3D46" w:rsidDel="00A81492">
          <w:rPr>
            <w:i/>
            <w:iCs/>
          </w:rPr>
          <w:delText>ltm-MAC-CE-JointTCI-r18</w:delText>
        </w:r>
        <w:r w:rsidRPr="005C3D46" w:rsidDel="00A81492">
          <w:delText xml:space="preserve">. </w:delText>
        </w:r>
      </w:del>
    </w:p>
    <w:p w14:paraId="471C558D" w14:textId="584BC0DF" w:rsidR="0009397B" w:rsidRPr="005C3D46" w:rsidDel="003940D3" w:rsidRDefault="0009397B" w:rsidP="003940D3">
      <w:pPr>
        <w:pStyle w:val="B10"/>
        <w:rPr>
          <w:del w:id="322" w:author="vivo-Yanliang SUN" w:date="2025-02-20T17:50:00Z"/>
        </w:rPr>
      </w:pPr>
      <w:r w:rsidRPr="005C3D46">
        <w:t>-</w:t>
      </w:r>
      <w:r w:rsidRPr="005C3D46">
        <w:tab/>
        <w:t xml:space="preserve">Test 2: for a UE not supporting </w:t>
      </w:r>
      <w:r w:rsidRPr="005C3D46">
        <w:rPr>
          <w:i/>
          <w:iCs/>
        </w:rPr>
        <w:t xml:space="preserve">ltm-MAC-CE-JointTCI-r18 </w:t>
      </w:r>
      <w:del w:id="323" w:author="vivo-Yanliang SUN" w:date="2025-02-20T17:50:00Z">
        <w:r w:rsidRPr="005C3D46" w:rsidDel="003940D3">
          <w:delText xml:space="preserve">and </w:delText>
        </w:r>
        <w:r w:rsidRPr="005C3D46" w:rsidDel="003940D3">
          <w:rPr>
            <w:i/>
            <w:iCs/>
          </w:rPr>
          <w:delText>ltm-MAC-CE-SeparateTCI-r18</w:delText>
        </w:r>
      </w:del>
    </w:p>
    <w:p w14:paraId="250AE5E1" w14:textId="217D4556" w:rsidR="0009397B" w:rsidRPr="005C3D46" w:rsidDel="003940D3" w:rsidRDefault="0009397B">
      <w:pPr>
        <w:pStyle w:val="B10"/>
        <w:rPr>
          <w:del w:id="324" w:author="vivo-Yanliang SUN" w:date="2025-02-20T17:50:00Z"/>
        </w:rPr>
        <w:pPrChange w:id="325" w:author="vivo-Yanliang SUN" w:date="2025-02-20T17:50:00Z">
          <w:pPr>
            <w:ind w:left="852" w:hanging="284"/>
          </w:pPr>
        </w:pPrChange>
      </w:pPr>
      <w:del w:id="326" w:author="vivo-Yanliang SUN" w:date="2025-02-20T17:50:00Z">
        <w:r w:rsidRPr="005C3D46" w:rsidDel="003940D3">
          <w:delText>-</w:delText>
        </w:r>
        <w:r w:rsidRPr="005C3D46" w:rsidDel="003940D3">
          <w:tab/>
          <w:delText xml:space="preserve">Test 2A: for a UE supporting </w:delText>
        </w:r>
        <w:r w:rsidRPr="005C3D46" w:rsidDel="003940D3">
          <w:rPr>
            <w:i/>
            <w:iCs/>
          </w:rPr>
          <w:delText>ltm-BeamIndicationJointTCI-r18</w:delText>
        </w:r>
        <w:r w:rsidRPr="005C3D46" w:rsidDel="003940D3">
          <w:delText xml:space="preserve">. </w:delText>
        </w:r>
      </w:del>
    </w:p>
    <w:p w14:paraId="2E21B28B" w14:textId="5BAC26A8" w:rsidR="0009397B" w:rsidRPr="005C3D46" w:rsidRDefault="0009397B">
      <w:pPr>
        <w:pStyle w:val="B10"/>
        <w:rPr>
          <w:rFonts w:cs="v4.2.0"/>
        </w:rPr>
        <w:pPrChange w:id="327" w:author="vivo-Yanliang SUN" w:date="2025-02-20T17:50:00Z">
          <w:pPr>
            <w:ind w:left="852" w:hanging="284"/>
          </w:pPr>
        </w:pPrChange>
      </w:pPr>
      <w:del w:id="328" w:author="vivo-Yanliang SUN" w:date="2025-02-20T17:50:00Z">
        <w:r w:rsidRPr="005C3D46" w:rsidDel="003940D3">
          <w:lastRenderedPageBreak/>
          <w:delText>-</w:delText>
        </w:r>
        <w:r w:rsidRPr="005C3D46" w:rsidDel="003940D3">
          <w:tab/>
          <w:delText xml:space="preserve">Test 2B: for a UE supporting </w:delText>
        </w:r>
        <w:r w:rsidRPr="005C3D46" w:rsidDel="003940D3">
          <w:rPr>
            <w:i/>
            <w:iCs/>
          </w:rPr>
          <w:delText>ltm-BeamIndicationSeparateTCI-r18</w:delText>
        </w:r>
        <w:r w:rsidRPr="005C3D46" w:rsidDel="003940D3">
          <w:delText xml:space="preserve"> and does not support </w:delText>
        </w:r>
        <w:r w:rsidRPr="005C3D46" w:rsidDel="003940D3">
          <w:rPr>
            <w:i/>
            <w:iCs/>
          </w:rPr>
          <w:delText>ltm-BeamIndicationJointTCI-r18</w:delText>
        </w:r>
      </w:del>
    </w:p>
    <w:p w14:paraId="5DCB551D"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30C68126" w:rsidR="0009397B" w:rsidRPr="005C3D46" w:rsidRDefault="0009397B" w:rsidP="0009397B">
      <w:r w:rsidRPr="005C3D46">
        <w:t>During T1, for Test 1</w:t>
      </w:r>
      <w:del w:id="329" w:author="vivo-Yanliang SUN" w:date="2025-02-20T17:50:00Z">
        <w:r w:rsidRPr="005C3D46" w:rsidDel="00081194">
          <w:delText>A, 1B</w:delText>
        </w:r>
      </w:del>
      <w:r w:rsidRPr="005C3D46">
        <w:rPr>
          <w:lang w:eastAsia="zh-CN"/>
        </w:rPr>
        <w:t>, 2</w:t>
      </w:r>
      <w:del w:id="330" w:author="vivo-Yanliang SUN" w:date="2025-02-20T17:50:00Z">
        <w:r w:rsidRPr="005C3D46" w:rsidDel="00081194">
          <w:rPr>
            <w:lang w:eastAsia="zh-CN"/>
          </w:rPr>
          <w:delText>A</w:delText>
        </w:r>
        <w:r w:rsidRPr="005C3D46" w:rsidDel="00081194">
          <w:delText xml:space="preserve"> and 2</w:delText>
        </w:r>
        <w:r w:rsidRPr="005C3D46" w:rsidDel="00081194">
          <w:rPr>
            <w:lang w:eastAsia="zh-CN"/>
          </w:rPr>
          <w:delText>B</w:delText>
        </w:r>
      </w:del>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4B285F4F" w:rsidR="0009397B" w:rsidRPr="005C3D46" w:rsidRDefault="0009397B" w:rsidP="0009397B">
      <w:pPr>
        <w:pStyle w:val="B10"/>
        <w:ind w:left="0" w:firstLine="0"/>
      </w:pPr>
      <w:r w:rsidRPr="005C3D46">
        <w:t>During T2, for Test 1</w:t>
      </w:r>
      <w:del w:id="331" w:author="vivo-Yanliang SUN" w:date="2025-02-20T17:50:00Z">
        <w:r w:rsidRPr="005C3D46" w:rsidDel="00F3618D">
          <w:delText>A, 1B</w:delText>
        </w:r>
      </w:del>
      <w:r w:rsidRPr="005C3D46">
        <w:rPr>
          <w:lang w:eastAsia="zh-CN"/>
        </w:rPr>
        <w:t>, 2</w:t>
      </w:r>
      <w:del w:id="332" w:author="vivo-Yanliang SUN" w:date="2025-02-20T17:50:00Z">
        <w:r w:rsidRPr="005C3D46" w:rsidDel="00F3618D">
          <w:rPr>
            <w:lang w:eastAsia="zh-CN"/>
          </w:rPr>
          <w:delText>A</w:delText>
        </w:r>
        <w:r w:rsidRPr="005C3D46" w:rsidDel="00F3618D">
          <w:delText xml:space="preserve"> and 2</w:delText>
        </w:r>
        <w:r w:rsidRPr="005C3D46" w:rsidDel="00F3618D">
          <w:rPr>
            <w:lang w:eastAsia="zh-CN"/>
          </w:rPr>
          <w:delText>B</w:delText>
        </w:r>
      </w:del>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02A7FDC"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w:t>
      </w:r>
      <w:del w:id="333" w:author="vivo-Yanliang SUN" w:date="2025-02-20T17:50:00Z">
        <w:r w:rsidRPr="005C3D46" w:rsidDel="00013478">
          <w:delText>A</w:delText>
        </w:r>
        <w:r w:rsidRPr="005C3D46" w:rsidDel="00013478">
          <w:rPr>
            <w:lang w:eastAsia="zh-CN"/>
          </w:rPr>
          <w:delText xml:space="preserve"> </w:delText>
        </w:r>
        <w:r w:rsidRPr="005C3D46" w:rsidDel="00013478">
          <w:delText>and Test 2A</w:delText>
        </w:r>
      </w:del>
      <w:r w:rsidRPr="005C3D46">
        <w:t xml:space="preserve"> are provided. </w:t>
      </w:r>
    </w:p>
    <w:p w14:paraId="213EEAC5" w14:textId="29781EDF"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w:t>
      </w:r>
      <w:del w:id="334" w:author="vivo-Yanliang SUN" w:date="2025-02-20T17:50:00Z">
        <w:r w:rsidRPr="005C3D46" w:rsidDel="00013478">
          <w:delText>B and Test 2B</w:delText>
        </w:r>
      </w:del>
      <w:r w:rsidRPr="005C3D46">
        <w:t xml:space="preserve">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2E395EC" w:rsidR="0009397B" w:rsidRPr="005C3D46" w:rsidRDefault="0009397B" w:rsidP="0009397B">
      <w:pPr>
        <w:pStyle w:val="B10"/>
        <w:ind w:left="0" w:firstLine="0"/>
        <w:rPr>
          <w:rFonts w:cs="v4.2.0"/>
        </w:rPr>
      </w:pPr>
      <w:r w:rsidRPr="005C3D46">
        <w:t>During T3, for Test 1</w:t>
      </w:r>
      <w:del w:id="335" w:author="vivo-Yanliang SUN" w:date="2025-02-20T17:51:00Z">
        <w:r w:rsidRPr="005C3D46" w:rsidDel="0022180C">
          <w:delText>A and 1B</w:delText>
        </w:r>
      </w:del>
      <w:r w:rsidRPr="005C3D46">
        <w:t>:</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36BC5A5E" w:rsidR="0009397B" w:rsidRPr="005C3D46" w:rsidRDefault="0009397B" w:rsidP="0009397B">
      <w:pPr>
        <w:ind w:left="852" w:hanging="284"/>
      </w:pPr>
      <w:r w:rsidRPr="005C3D46">
        <w:t>-</w:t>
      </w:r>
      <w:r w:rsidRPr="005C3D46">
        <w:tab/>
        <w:t>In Test 1</w:t>
      </w:r>
      <w:del w:id="336" w:author="vivo-Yanliang SUN" w:date="2025-02-20T17:51:00Z">
        <w:r w:rsidRPr="005C3D46" w:rsidDel="0022180C">
          <w:delText>A</w:delText>
        </w:r>
      </w:del>
      <w:r w:rsidRPr="005C3D46">
        <w:t xml:space="preserve">, </w:t>
      </w:r>
      <w:r w:rsidRPr="005C3D46">
        <w:rPr>
          <w:i/>
          <w:iCs/>
        </w:rPr>
        <w:t>CandidateTCI-State#1</w:t>
      </w:r>
      <w:r w:rsidRPr="005C3D46">
        <w:t xml:space="preserve"> is activated. </w:t>
      </w:r>
    </w:p>
    <w:p w14:paraId="78951781" w14:textId="1CA40C73" w:rsidR="0009397B" w:rsidRPr="005C3D46" w:rsidDel="0022180C" w:rsidRDefault="0009397B" w:rsidP="0009397B">
      <w:pPr>
        <w:ind w:left="852" w:hanging="284"/>
        <w:rPr>
          <w:del w:id="337" w:author="vivo-Yanliang SUN" w:date="2025-02-20T17:51:00Z"/>
        </w:rPr>
      </w:pPr>
      <w:del w:id="338" w:author="vivo-Yanliang SUN" w:date="2025-02-20T17:51:00Z">
        <w:r w:rsidRPr="005C3D46" w:rsidDel="0022180C">
          <w:delText>-</w:delText>
        </w:r>
        <w:r w:rsidRPr="005C3D46" w:rsidDel="0022180C">
          <w:tab/>
          <w:delText xml:space="preserve">In Test 1B, </w:delText>
        </w:r>
        <w:r w:rsidRPr="005C3D46" w:rsidDel="0022180C">
          <w:rPr>
            <w:i/>
            <w:iCs/>
          </w:rPr>
          <w:delText>CandidateTCI-State#1</w:delText>
        </w:r>
        <w:r w:rsidRPr="005C3D46" w:rsidDel="0022180C">
          <w:delText xml:space="preserve"> </w:delText>
        </w:r>
      </w:del>
      <w:del w:id="339"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del w:id="340" w:author="vivo-Yanliang SUN" w:date="2025-02-20T17:51:00Z">
        <w:r w:rsidRPr="005C3D46" w:rsidDel="0022180C">
          <w:delText>is activated.</w:delText>
        </w:r>
      </w:del>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271514ED" w14:textId="0BA0ED33" w:rsidR="0009397B" w:rsidRPr="005C3D46" w:rsidRDefault="0009397B" w:rsidP="0009397B">
      <w:pPr>
        <w:ind w:left="568" w:hanging="284"/>
      </w:pPr>
      <w:r w:rsidRPr="005C3D46">
        <w:t>-</w:t>
      </w:r>
      <w:r w:rsidRPr="005C3D46">
        <w:tab/>
        <w:t>In Test 2</w:t>
      </w:r>
      <w:del w:id="341" w:author="vivo-Yanliang SUN" w:date="2025-02-20T17:51:00Z">
        <w:r w:rsidRPr="005C3D46" w:rsidDel="0022180C">
          <w:delText>A and 2B</w:delText>
        </w:r>
      </w:del>
      <w:r w:rsidRPr="005C3D46">
        <w:t>, T3 is skipped.</w:t>
      </w:r>
    </w:p>
    <w:p w14:paraId="6ED095DF" w14:textId="17616C27" w:rsidR="0009397B" w:rsidRPr="005C3D46" w:rsidRDefault="0009397B" w:rsidP="0009397B">
      <w:r w:rsidRPr="005C3D46">
        <w:t>During T4, for Test 1</w:t>
      </w:r>
      <w:del w:id="342" w:author="vivo-Yanliang SUN" w:date="2025-02-20T17:51:00Z">
        <w:r w:rsidRPr="005C3D46" w:rsidDel="00556026">
          <w:delText>A, 1B</w:delText>
        </w:r>
      </w:del>
      <w:r w:rsidRPr="005C3D46">
        <w:rPr>
          <w:lang w:eastAsia="zh-CN"/>
        </w:rPr>
        <w:t>, 2</w:t>
      </w:r>
      <w:del w:id="343" w:author="vivo-Yanliang SUN" w:date="2025-02-20T17:51:00Z">
        <w:r w:rsidRPr="005C3D46" w:rsidDel="00556026">
          <w:rPr>
            <w:lang w:eastAsia="zh-CN"/>
          </w:rPr>
          <w:delText>A</w:delText>
        </w:r>
        <w:r w:rsidRPr="005C3D46" w:rsidDel="00556026">
          <w:delText xml:space="preserve"> and 2</w:delText>
        </w:r>
        <w:r w:rsidRPr="005C3D46" w:rsidDel="00556026">
          <w:rPr>
            <w:lang w:eastAsia="zh-CN"/>
          </w:rPr>
          <w:delText>B</w:delText>
        </w:r>
      </w:del>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31D512B7" w:rsidR="0009397B" w:rsidRPr="005C3D46" w:rsidRDefault="0009397B" w:rsidP="0009397B">
      <w:r w:rsidRPr="005C3D46">
        <w:t>During T5, for Test 1</w:t>
      </w:r>
      <w:del w:id="344" w:author="vivo-Yanliang SUN" w:date="2025-02-20T17:51:00Z">
        <w:r w:rsidRPr="005C3D46" w:rsidDel="005A3498">
          <w:delText>A, 1B</w:delText>
        </w:r>
      </w:del>
      <w:r w:rsidRPr="005C3D46">
        <w:rPr>
          <w:lang w:eastAsia="zh-CN"/>
        </w:rPr>
        <w:t>, 2</w:t>
      </w:r>
      <w:del w:id="345" w:author="vivo-Yanliang SUN" w:date="2025-02-20T17:51:00Z">
        <w:r w:rsidRPr="005C3D46" w:rsidDel="005A3498">
          <w:rPr>
            <w:lang w:eastAsia="zh-CN"/>
          </w:rPr>
          <w:delText>A</w:delText>
        </w:r>
        <w:r w:rsidRPr="005C3D46" w:rsidDel="005A3498">
          <w:delText xml:space="preserve"> and 2</w:delText>
        </w:r>
        <w:r w:rsidRPr="005C3D46" w:rsidDel="005A3498">
          <w:rPr>
            <w:lang w:eastAsia="zh-CN"/>
          </w:rPr>
          <w:delText>B</w:delText>
        </w:r>
      </w:del>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46DA3110" w:rsidR="0009397B" w:rsidRPr="005C3D46" w:rsidRDefault="0009397B" w:rsidP="0009397B">
      <w:pPr>
        <w:ind w:left="852" w:hanging="284"/>
      </w:pPr>
      <w:r w:rsidRPr="005C3D46">
        <w:t>-</w:t>
      </w:r>
      <w:r w:rsidRPr="005C3D46">
        <w:tab/>
        <w:t>In test 1</w:t>
      </w:r>
      <w:del w:id="346" w:author="vivo-Yanliang SUN" w:date="2025-02-20T17:51:00Z">
        <w:r w:rsidRPr="005C3D46" w:rsidDel="00482DAB">
          <w:delText>A</w:delText>
        </w:r>
      </w:del>
      <w:r w:rsidRPr="005C3D46">
        <w:t xml:space="preserve">, CandidateTCI-State#2 is indicated. </w:t>
      </w:r>
    </w:p>
    <w:p w14:paraId="306DCF5E" w14:textId="4CBEA660" w:rsidR="0009397B" w:rsidRPr="005C3D46" w:rsidDel="00482DAB" w:rsidRDefault="0009397B" w:rsidP="0009397B">
      <w:pPr>
        <w:ind w:left="852" w:hanging="284"/>
        <w:rPr>
          <w:del w:id="347" w:author="vivo-Yanliang SUN" w:date="2025-02-20T17:52:00Z"/>
        </w:rPr>
      </w:pPr>
      <w:del w:id="348" w:author="vivo-Yanliang SUN" w:date="2025-02-20T17:52:00Z">
        <w:r w:rsidRPr="005C3D46" w:rsidDel="00482DAB">
          <w:delText>-</w:delText>
        </w:r>
        <w:r w:rsidRPr="005C3D46" w:rsidDel="00482DAB">
          <w:tab/>
          <w:delText>In test 1B, CandidateTCI-State#2</w:delText>
        </w:r>
      </w:del>
      <w:del w:id="349" w:author="vivo-Yanliang SUN" w:date="2025-02-06T17:50:00Z">
        <w:r w:rsidRPr="005C3D46" w:rsidDel="0020033C">
          <w:delText xml:space="preserve"> and CandidateTCI-UL-State#1</w:delText>
        </w:r>
      </w:del>
      <w:del w:id="350" w:author="vivo-Yanliang SUN" w:date="2025-02-20T17:52:00Z">
        <w:r w:rsidRPr="005C3D46" w:rsidDel="00482DAB">
          <w:delText xml:space="preserve"> are indicated. </w:delText>
        </w:r>
      </w:del>
    </w:p>
    <w:p w14:paraId="7FB90EAE" w14:textId="490191C2" w:rsidR="0009397B" w:rsidRPr="005C3D46" w:rsidRDefault="0009397B" w:rsidP="0009397B">
      <w:pPr>
        <w:ind w:left="852" w:hanging="284"/>
      </w:pPr>
      <w:r w:rsidRPr="005C3D46">
        <w:t>-</w:t>
      </w:r>
      <w:r w:rsidRPr="005C3D46">
        <w:tab/>
        <w:t>In test 2</w:t>
      </w:r>
      <w:del w:id="351" w:author="vivo-Yanliang SUN" w:date="2025-02-20T17:52:00Z">
        <w:r w:rsidRPr="005C3D46" w:rsidDel="00482DAB">
          <w:delText>A</w:delText>
        </w:r>
      </w:del>
      <w:r w:rsidRPr="005C3D46">
        <w:t xml:space="preserve">, CandidateTCI-State#1 is indicated. </w:t>
      </w:r>
    </w:p>
    <w:p w14:paraId="797518A0" w14:textId="166E5C3D" w:rsidR="0009397B" w:rsidRPr="005C3D46" w:rsidDel="00482DAB" w:rsidRDefault="0009397B" w:rsidP="0009397B">
      <w:pPr>
        <w:ind w:left="852" w:hanging="284"/>
        <w:rPr>
          <w:del w:id="352" w:author="vivo-Yanliang SUN" w:date="2025-02-20T17:52:00Z"/>
        </w:rPr>
      </w:pPr>
      <w:del w:id="353" w:author="vivo-Yanliang SUN" w:date="2025-02-20T17:52:00Z">
        <w:r w:rsidRPr="005C3D46" w:rsidDel="00482DAB">
          <w:delText>-</w:delText>
        </w:r>
        <w:r w:rsidRPr="005C3D46" w:rsidDel="00482DAB">
          <w:tab/>
          <w:delText>In test 2B, CandidateTCI-State#1</w:delText>
        </w:r>
      </w:del>
      <w:del w:id="354" w:author="vivo-Yanliang SUN" w:date="2025-02-06T17:50:00Z">
        <w:r w:rsidRPr="005C3D46" w:rsidDel="0020033C">
          <w:delText xml:space="preserve"> and CandidateTCI-UL-State#1</w:delText>
        </w:r>
      </w:del>
      <w:del w:id="355" w:author="vivo-Yanliang SUN" w:date="2025-02-20T17:52:00Z">
        <w:r w:rsidRPr="005C3D46" w:rsidDel="00482DAB">
          <w:delText xml:space="preserve"> are indicated.</w:delText>
        </w:r>
      </w:del>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lastRenderedPageBreak/>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356">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w:t>
            </w:r>
            <w:del w:id="357" w:author="vivo-Yanliang SUN" w:date="2025-02-20T17:53:00Z">
              <w:r w:rsidRPr="005C3D46" w:rsidDel="00CF2254">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762AFE67" w14:textId="47C0A794" w:rsidR="0009397B" w:rsidRPr="005C3D46" w:rsidRDefault="0009397B" w:rsidP="00337EAC">
            <w:pPr>
              <w:pStyle w:val="TAH"/>
              <w:keepNext w:val="0"/>
              <w:keepLines w:val="0"/>
            </w:pPr>
            <w:del w:id="358" w:author="vivo-Yanliang SUN" w:date="2025-02-20T17:52:00Z">
              <w:r w:rsidRPr="005C3D46" w:rsidDel="00482DAB">
                <w:rPr>
                  <w:lang w:eastAsia="zh-CN"/>
                </w:rPr>
                <w:delText>Test</w:delText>
              </w:r>
              <w:r w:rsidDel="00482DAB">
                <w:delText xml:space="preserve"> </w:delText>
              </w:r>
              <w:r w:rsidRPr="005C3D46" w:rsidDel="00482DAB">
                <w:delText>1B</w:delText>
              </w:r>
            </w:del>
            <w:ins w:id="359" w:author="vivo-Yanliang SUN" w:date="2025-02-20T17:52:00Z">
              <w:r w:rsidR="00482DAB">
                <w:rPr>
                  <w:lang w:eastAsia="zh-CN"/>
                </w:rPr>
                <w:t>V</w:t>
              </w:r>
              <w:r w:rsidR="00482DAB">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del w:id="360" w:author="vivo-Yanliang SUN" w:date="2025-02-20T17:53:00Z">
              <w:r w:rsidRPr="005C3D46" w:rsidDel="00CF2254">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345A0529" w14:textId="61B03F8A" w:rsidR="0009397B" w:rsidRPr="005C3D46" w:rsidRDefault="0009397B" w:rsidP="00337EAC">
            <w:pPr>
              <w:pStyle w:val="TAH"/>
              <w:keepNext w:val="0"/>
              <w:keepLines w:val="0"/>
            </w:pPr>
            <w:del w:id="361" w:author="vivo-Yanliang SUN" w:date="2025-02-20T17:52:00Z">
              <w:r w:rsidRPr="005C3D46" w:rsidDel="00482DAB">
                <w:delText>Test</w:delText>
              </w:r>
              <w:r w:rsidDel="00482DAB">
                <w:delText xml:space="preserve"> </w:delText>
              </w:r>
              <w:r w:rsidRPr="005C3D46" w:rsidDel="00482DAB">
                <w:delText>2B</w:delText>
              </w:r>
            </w:del>
            <w:ins w:id="362" w:author="vivo-Yanliang SUN" w:date="2025-02-20T17:52:00Z">
              <w:r w:rsidR="00482DAB">
                <w:t>Void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63"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64" w:author="vivo-Yanliang SUN" w:date="2025-02-20T17:54: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365" w:author="vivo-Yanliang SUN" w:date="2025-02-20T17:54:00Z">
              <w:tcPr>
                <w:tcW w:w="936" w:type="pct"/>
                <w:vMerge w:val="restart"/>
                <w:tcBorders>
                  <w:top w:val="nil"/>
                  <w:left w:val="single" w:sz="4" w:space="0" w:color="auto"/>
                  <w:bottom w:val="single" w:sz="4" w:space="0" w:color="auto"/>
                  <w:right w:val="single" w:sz="2" w:space="0" w:color="auto"/>
                </w:tcBorders>
                <w:hideMark/>
              </w:tcPr>
            </w:tcPrChange>
          </w:tcPr>
          <w:p w14:paraId="37BC4657" w14:textId="77777777" w:rsidR="0009397B" w:rsidRPr="005C3D46" w:rsidRDefault="0009397B" w:rsidP="00337EAC">
            <w:pPr>
              <w:pStyle w:val="TAL"/>
              <w:keepLines w:val="0"/>
            </w:pPr>
            <w:proofErr w:type="spellStart"/>
            <w:r w:rsidRPr="005C3D46">
              <w:lastRenderedPageBreak/>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366" w:author="vivo-Yanliang SUN" w:date="2025-02-20T17:54:00Z">
              <w:tcPr>
                <w:tcW w:w="962" w:type="pct"/>
                <w:tcBorders>
                  <w:top w:val="nil"/>
                  <w:left w:val="single" w:sz="4" w:space="0" w:color="auto"/>
                  <w:bottom w:val="single" w:sz="4" w:space="0" w:color="auto"/>
                  <w:right w:val="single" w:sz="2" w:space="0" w:color="auto"/>
                </w:tcBorders>
              </w:tcPr>
            </w:tcPrChange>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Change w:id="367"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Change w:id="368"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9CB5ECB" w14:textId="1B3E7F39" w:rsidR="0009397B" w:rsidRPr="005C3D46" w:rsidRDefault="0009397B" w:rsidP="00337EAC">
            <w:pPr>
              <w:pStyle w:val="TAC"/>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369"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A004D9C" w14:textId="04B65FAA" w:rsidR="0009397B" w:rsidRPr="005C3D46" w:rsidRDefault="0009397B" w:rsidP="00337EAC">
            <w:pPr>
              <w:pStyle w:val="TAC"/>
              <w:keepLines w:val="0"/>
              <w:rPr>
                <w:lang w:eastAsia="zh-CN"/>
              </w:rPr>
            </w:pPr>
            <w:del w:id="370" w:author="vivo-Yanliang SUN" w:date="2025-02-20T17:54:00Z">
              <w:r w:rsidRPr="005C3D46" w:rsidDel="00516C61">
                <w:delText>DLorJoint</w:delText>
              </w:r>
              <w:r w:rsidDel="00516C61">
                <w:delText xml:space="preserve"> </w:delText>
              </w:r>
              <w:r w:rsidRPr="005C3D46" w:rsidDel="00516C61">
                <w:delText>TCI.State.2</w:delText>
              </w:r>
            </w:del>
          </w:p>
        </w:tc>
        <w:tc>
          <w:tcPr>
            <w:tcW w:w="543" w:type="pct"/>
            <w:tcBorders>
              <w:top w:val="single" w:sz="2" w:space="0" w:color="auto"/>
              <w:left w:val="single" w:sz="2" w:space="0" w:color="auto"/>
              <w:bottom w:val="single" w:sz="2" w:space="0" w:color="auto"/>
              <w:right w:val="single" w:sz="2" w:space="0" w:color="auto"/>
            </w:tcBorders>
            <w:tcPrChange w:id="371"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8AE5EE4" w14:textId="2A59DA91" w:rsidR="0009397B" w:rsidRPr="005C3D46" w:rsidRDefault="0009397B" w:rsidP="00337EAC">
            <w:pPr>
              <w:pStyle w:val="TAL"/>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547B4F88" w14:textId="77777777" w:rsidR="0009397B" w:rsidRPr="005C3D46" w:rsidRDefault="0009397B" w:rsidP="00516C61">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372"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19A6F43E" w14:textId="29723B12" w:rsidR="0009397B" w:rsidRPr="005C3D46" w:rsidDel="00516C61" w:rsidRDefault="0009397B" w:rsidP="00337EAC">
            <w:pPr>
              <w:pStyle w:val="TAL"/>
              <w:keepLines w:val="0"/>
              <w:rPr>
                <w:del w:id="373" w:author="vivo-Yanliang SUN" w:date="2025-02-20T17:54:00Z"/>
              </w:rPr>
            </w:pPr>
            <w:del w:id="374" w:author="vivo-Yanliang SUN" w:date="2025-02-20T17:54:00Z">
              <w:r w:rsidRPr="005C3D46" w:rsidDel="00516C61">
                <w:delText>DLorJoint</w:delText>
              </w:r>
              <w:r w:rsidDel="00516C61">
                <w:delText xml:space="preserve"> </w:delText>
              </w:r>
              <w:r w:rsidRPr="005C3D46" w:rsidDel="00516C61">
                <w:delText>TCI.State.3</w:delText>
              </w:r>
            </w:del>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375" w:author="vivo-Yanliang SUN" w:date="2025-02-20T17:54:00Z">
              <w:tcPr>
                <w:tcW w:w="677" w:type="pct"/>
                <w:vMerge w:val="restart"/>
                <w:tcBorders>
                  <w:top w:val="single" w:sz="2" w:space="0" w:color="auto"/>
                  <w:left w:val="single" w:sz="2" w:space="0" w:color="auto"/>
                  <w:bottom w:val="single" w:sz="2" w:space="0" w:color="auto"/>
                  <w:right w:val="single" w:sz="2" w:space="0" w:color="auto"/>
                </w:tcBorders>
              </w:tcPr>
            </w:tcPrChange>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3A68EA8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376"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7" w:author="vivo-Yanliang SUN" w:date="2025-02-06T17:50:00Z">
              <w:r w:rsidRPr="005C3D46" w:rsidDel="00531D71">
                <w:rPr>
                  <w:lang w:eastAsia="zh-CN"/>
                </w:rPr>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378"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379"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380"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561BAF00"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381"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82"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383"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84"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85" w:author="vivo-Yanliang SUN" w:date="2025-02-20T17:54: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386" w:author="vivo-Yanliang SUN" w:date="2025-02-20T17:54:00Z">
              <w:tcPr>
                <w:tcW w:w="1804" w:type="dxa"/>
                <w:vMerge/>
                <w:tcBorders>
                  <w:top w:val="nil"/>
                  <w:left w:val="single" w:sz="4" w:space="0" w:color="auto"/>
                  <w:bottom w:val="single" w:sz="4" w:space="0" w:color="auto"/>
                  <w:right w:val="single" w:sz="2" w:space="0" w:color="auto"/>
                </w:tcBorders>
                <w:vAlign w:val="center"/>
                <w:hideMark/>
              </w:tcPr>
            </w:tcPrChange>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387" w:author="vivo-Yanliang SUN" w:date="2025-02-20T17:54:00Z">
              <w:tcPr>
                <w:tcW w:w="962" w:type="pct"/>
                <w:tcBorders>
                  <w:top w:val="nil"/>
                  <w:left w:val="single" w:sz="4" w:space="0" w:color="auto"/>
                  <w:bottom w:val="single" w:sz="4" w:space="0" w:color="auto"/>
                  <w:right w:val="single" w:sz="2" w:space="0" w:color="auto"/>
                </w:tcBorders>
                <w:hideMark/>
              </w:tcPr>
            </w:tcPrChange>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388"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389"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14B4A052"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390"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07728A7" w14:textId="4695BCB1" w:rsidR="0009397B" w:rsidRPr="005C3D46" w:rsidRDefault="0009397B" w:rsidP="00337EAC">
            <w:pPr>
              <w:pStyle w:val="TAC"/>
              <w:keepNext w:val="0"/>
              <w:keepLines w:val="0"/>
              <w:rPr>
                <w:lang w:eastAsia="zh-CN"/>
              </w:rPr>
            </w:pPr>
            <w:del w:id="391" w:author="vivo-Yanliang SUN" w:date="2025-02-20T17:54:00Z">
              <w:r w:rsidRPr="005C3D46" w:rsidDel="00516C61">
                <w:delText>DLorJoint</w:delText>
              </w:r>
              <w:r w:rsidDel="00516C61">
                <w:delText xml:space="preserve"> </w:delText>
              </w:r>
              <w:r w:rsidRPr="005C3D46" w:rsidDel="00516C61">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392"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393"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37809ACC" w14:textId="1E50E799" w:rsidR="0009397B" w:rsidRPr="005C3D46" w:rsidRDefault="0009397B" w:rsidP="00337EAC">
            <w:pPr>
              <w:pStyle w:val="TAL"/>
              <w:keepNext w:val="0"/>
              <w:keepLines w:val="0"/>
              <w:rPr>
                <w:rFonts w:cs="Arial"/>
                <w:lang w:eastAsia="zh-CN"/>
              </w:rPr>
            </w:pPr>
            <w:del w:id="394" w:author="vivo-Yanliang SUN" w:date="2025-02-20T17:54:00Z">
              <w:r w:rsidRPr="005C3D46" w:rsidDel="00516C61">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395" w:author="vivo-Yanliang SUN" w:date="2025-02-20T17:54: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96"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97"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398"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399" w:author="vivo-Yanliang SUN" w:date="2025-02-06T17:50:00Z">
              <w:r w:rsidRPr="005C3D46" w:rsidDel="00531D71">
                <w:delText>ltm-UL-TCI-StatesToAddModList</w:delText>
              </w:r>
            </w:del>
          </w:p>
        </w:tc>
        <w:tc>
          <w:tcPr>
            <w:tcW w:w="962" w:type="pct"/>
            <w:tcBorders>
              <w:top w:val="nil"/>
              <w:left w:val="single" w:sz="4" w:space="0" w:color="auto"/>
              <w:bottom w:val="single" w:sz="4" w:space="0" w:color="auto"/>
              <w:right w:val="single" w:sz="2" w:space="0" w:color="auto"/>
            </w:tcBorders>
            <w:tcPrChange w:id="400"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401"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402"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403"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404"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405"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406"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407"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408"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409"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410"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11"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pt;height:15pt" o:ole="">
                  <v:imagedata r:id="rId13" o:title=""/>
                </v:shape>
                <o:OLEObject Type="Embed" ProgID="Equation.3" ShapeID="_x0000_i1050" DrawAspect="Content" ObjectID="_1801665258"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pt;height:15pt" o:ole="">
                  <v:imagedata r:id="rId13" o:title=""/>
                </v:shape>
                <o:OLEObject Type="Embed" ProgID="Equation.3" ShapeID="_x0000_i1051" DrawAspect="Content" ObjectID="_1801665259"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29.95pt;height:15pt" o:ole="">
                  <v:imagedata r:id="rId16" o:title=""/>
                </v:shape>
                <o:OLEObject Type="Embed" ProgID="Equation.3" ShapeID="_x0000_i1052" DrawAspect="Content" ObjectID="_1801665260"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5pt;height:15pt" o:ole="">
                  <v:imagedata r:id="rId18" o:title=""/>
                </v:shape>
                <o:OLEObject Type="Embed" ProgID="Equation.3" ShapeID="_x0000_i1053" DrawAspect="Content" ObjectID="_1801665261"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pt;height:15pt" o:ole="">
                  <v:imagedata r:id="rId13" o:title=""/>
                </v:shape>
                <o:OLEObject Type="Embed" ProgID="Equation.3" ShapeID="_x0000_i1054" DrawAspect="Content" ObjectID="_1801665262"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5"/>
        <w:keepLines w:val="0"/>
        <w:rPr>
          <w:snapToGrid w:val="0"/>
        </w:rPr>
      </w:pPr>
      <w:r w:rsidRPr="005C3D46">
        <w:rPr>
          <w:snapToGrid w:val="0"/>
        </w:rPr>
        <w:lastRenderedPageBreak/>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50F3FB80" w14:textId="00041F15"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412" w:author="vivo-Yanliang SUN" w:date="2025-02-20T17:54:00Z">
        <w:r w:rsidRPr="005C3D46" w:rsidDel="00516C61">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413" w:author="vivo-Yanliang SUN" w:date="2025-02-20T17:54:00Z">
        <w:r w:rsidRPr="005C3D46" w:rsidDel="00516C61">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40"/>
        <w:keepNext w:val="0"/>
        <w:keepLines w:val="0"/>
        <w:rPr>
          <w:snapToGrid w:val="0"/>
        </w:rPr>
      </w:pPr>
      <w:bookmarkStart w:id="414"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 without L1-RSRP measurement</w:t>
      </w:r>
    </w:p>
    <w:p w14:paraId="681193CE" w14:textId="77777777" w:rsidR="0009397B" w:rsidRPr="005C3D46" w:rsidRDefault="0009397B" w:rsidP="0009397B">
      <w:pPr>
        <w:pStyle w:val="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0CA501F4" w:rsidR="0009397B" w:rsidRPr="005C3D46" w:rsidRDefault="0009397B" w:rsidP="0009397B">
      <w:r w:rsidRPr="005C3D46">
        <w:t xml:space="preserve">The test consists of </w:t>
      </w:r>
      <w:del w:id="415" w:author="vivo-Yanliang SUN" w:date="2025-02-20T18:06:00Z">
        <w:r w:rsidRPr="005C3D46" w:rsidDel="0017335B">
          <w:rPr>
            <w:lang w:eastAsia="zh-CN"/>
          </w:rPr>
          <w:delText>4</w:delText>
        </w:r>
        <w:r w:rsidRPr="005C3D46" w:rsidDel="0017335B">
          <w:delText xml:space="preserve"> </w:delText>
        </w:r>
      </w:del>
      <w:ins w:id="416" w:author="vivo-Yanliang SUN" w:date="2025-02-20T18:06:00Z">
        <w:r w:rsidR="0017335B">
          <w:rPr>
            <w:lang w:eastAsia="zh-CN"/>
          </w:rPr>
          <w:t xml:space="preserve">2 </w:t>
        </w:r>
      </w:ins>
      <w:r w:rsidRPr="005C3D46">
        <w:t>tests, and UE is required to pass one among Test 1</w:t>
      </w:r>
      <w:del w:id="417" w:author="vivo-Yanliang SUN" w:date="2025-02-20T17:56:00Z">
        <w:r w:rsidRPr="005C3D46" w:rsidDel="00DC69C3">
          <w:delText>A, Test 1B</w:delText>
        </w:r>
      </w:del>
      <w:r w:rsidRPr="005C3D46">
        <w:rPr>
          <w:lang w:eastAsia="zh-CN"/>
        </w:rPr>
        <w:t>, Test 2</w:t>
      </w:r>
      <w:del w:id="418" w:author="vivo-Yanliang SUN" w:date="2025-02-20T17:56:00Z">
        <w:r w:rsidRPr="005C3D46" w:rsidDel="00DC69C3">
          <w:rPr>
            <w:lang w:eastAsia="zh-CN"/>
          </w:rPr>
          <w:delText>A</w:delText>
        </w:r>
        <w:r w:rsidRPr="005C3D46" w:rsidDel="00DC69C3">
          <w:delText xml:space="preserve"> and Test 2</w:delText>
        </w:r>
        <w:r w:rsidRPr="005C3D46" w:rsidDel="00DC69C3">
          <w:rPr>
            <w:lang w:eastAsia="zh-CN"/>
          </w:rPr>
          <w:delText>B</w:delText>
        </w:r>
      </w:del>
      <w:r w:rsidRPr="005C3D46">
        <w:t xml:space="preserve">. </w:t>
      </w:r>
    </w:p>
    <w:p w14:paraId="10BAEB52" w14:textId="092D4FC0" w:rsidR="0009397B" w:rsidRPr="005C3D46" w:rsidDel="00DC69C3" w:rsidRDefault="0009397B" w:rsidP="00DC69C3">
      <w:pPr>
        <w:pStyle w:val="B10"/>
        <w:rPr>
          <w:del w:id="419" w:author="vivo-Yanliang SUN" w:date="2025-02-20T17:56:00Z"/>
        </w:rPr>
      </w:pPr>
      <w:r w:rsidRPr="005C3D46">
        <w:t>-</w:t>
      </w:r>
      <w:r w:rsidRPr="005C3D46">
        <w:tab/>
        <w:t xml:space="preserve">Test 1: for a UE supporting </w:t>
      </w:r>
      <w:r w:rsidRPr="005C3D46">
        <w:rPr>
          <w:i/>
          <w:iCs/>
        </w:rPr>
        <w:t>ltm-MAC-CE-JointTCI-r18</w:t>
      </w:r>
      <w:del w:id="420" w:author="vivo-Yanliang SUN" w:date="2025-02-20T17:56:00Z">
        <w:r w:rsidRPr="005C3D46" w:rsidDel="00DC69C3">
          <w:rPr>
            <w:i/>
            <w:iCs/>
          </w:rPr>
          <w:delText xml:space="preserve"> </w:delText>
        </w:r>
        <w:r w:rsidRPr="005C3D46" w:rsidDel="00DC69C3">
          <w:delText>and/or</w:delText>
        </w:r>
        <w:r w:rsidRPr="005C3D46" w:rsidDel="00DC69C3">
          <w:rPr>
            <w:i/>
            <w:iCs/>
          </w:rPr>
          <w:delText xml:space="preserve"> ltm-MAC-CE-SeparateTCI-r18</w:delText>
        </w:r>
      </w:del>
    </w:p>
    <w:p w14:paraId="6DE26DF2" w14:textId="5435C943" w:rsidR="0009397B" w:rsidRPr="005C3D46" w:rsidDel="00DC69C3" w:rsidRDefault="0009397B">
      <w:pPr>
        <w:pStyle w:val="B10"/>
        <w:rPr>
          <w:del w:id="421" w:author="vivo-Yanliang SUN" w:date="2025-02-20T17:56:00Z"/>
        </w:rPr>
        <w:pPrChange w:id="422" w:author="vivo-Yanliang SUN" w:date="2025-02-20T17:56:00Z">
          <w:pPr>
            <w:ind w:left="852" w:hanging="284"/>
          </w:pPr>
        </w:pPrChange>
      </w:pPr>
      <w:del w:id="423" w:author="vivo-Yanliang SUN" w:date="2025-02-20T17:56:00Z">
        <w:r w:rsidRPr="005C3D46" w:rsidDel="00DC69C3">
          <w:delText>-</w:delText>
        </w:r>
        <w:r w:rsidRPr="005C3D46" w:rsidDel="00DC69C3">
          <w:tab/>
          <w:delText xml:space="preserve">Test 1A: for a UE supporting </w:delText>
        </w:r>
        <w:r w:rsidRPr="005C3D46" w:rsidDel="00DC69C3">
          <w:rPr>
            <w:i/>
            <w:iCs/>
          </w:rPr>
          <w:delText>ltm-MAC-CE-JointTCI-r18</w:delText>
        </w:r>
        <w:r w:rsidRPr="005C3D46" w:rsidDel="00DC69C3">
          <w:delText xml:space="preserve">. </w:delText>
        </w:r>
      </w:del>
    </w:p>
    <w:p w14:paraId="22A0CFDB" w14:textId="16BD9CB0" w:rsidR="0009397B" w:rsidRPr="005C3D46" w:rsidRDefault="0009397B">
      <w:pPr>
        <w:pStyle w:val="B10"/>
        <w:pPrChange w:id="424" w:author="vivo-Yanliang SUN" w:date="2025-02-20T17:56:00Z">
          <w:pPr>
            <w:ind w:left="852" w:hanging="284"/>
          </w:pPr>
        </w:pPrChange>
      </w:pPr>
      <w:del w:id="425" w:author="vivo-Yanliang SUN" w:date="2025-02-20T17:56:00Z">
        <w:r w:rsidRPr="005C3D46" w:rsidDel="00DC69C3">
          <w:delText>-</w:delText>
        </w:r>
        <w:r w:rsidRPr="005C3D46" w:rsidDel="00DC69C3">
          <w:tab/>
          <w:delText xml:space="preserve">Test 1B: for a UE supporting </w:delText>
        </w:r>
        <w:r w:rsidRPr="005C3D46" w:rsidDel="00DC69C3">
          <w:rPr>
            <w:i/>
            <w:iCs/>
          </w:rPr>
          <w:delText>ltm-MAC-CE-SeparateTCI-r18</w:delText>
        </w:r>
        <w:r w:rsidRPr="005C3D46" w:rsidDel="00DC69C3">
          <w:delText xml:space="preserve"> and does not support </w:delText>
        </w:r>
        <w:r w:rsidRPr="005C3D46" w:rsidDel="00DC69C3">
          <w:rPr>
            <w:i/>
            <w:iCs/>
          </w:rPr>
          <w:delText>ltm-MAC-CE-JointTCI-r18</w:delText>
        </w:r>
        <w:r w:rsidRPr="005C3D46" w:rsidDel="00DC69C3">
          <w:delText>.</w:delText>
        </w:r>
      </w:del>
      <w:r w:rsidRPr="005C3D46">
        <w:t xml:space="preserve"> </w:t>
      </w:r>
    </w:p>
    <w:p w14:paraId="0E52D09D" w14:textId="01F5229F" w:rsidR="0009397B" w:rsidRPr="005C3D46" w:rsidDel="00DC69C3" w:rsidRDefault="0009397B" w:rsidP="00DC69C3">
      <w:pPr>
        <w:ind w:left="284"/>
        <w:rPr>
          <w:del w:id="426" w:author="vivo-Yanliang SUN" w:date="2025-02-20T17:56:00Z"/>
        </w:rPr>
      </w:pPr>
      <w:r w:rsidRPr="005C3D46">
        <w:t>-</w:t>
      </w:r>
      <w:r w:rsidRPr="005C3D46">
        <w:tab/>
        <w:t xml:space="preserve">Test 2: for a UE not supporting </w:t>
      </w:r>
      <w:r w:rsidRPr="005C3D46">
        <w:rPr>
          <w:i/>
          <w:iCs/>
        </w:rPr>
        <w:t>ltm-MAC-CE-JointTCI-r18</w:t>
      </w:r>
      <w:del w:id="427" w:author="vivo-Yanliang SUN" w:date="2025-02-20T17:56:00Z">
        <w:r w:rsidRPr="005C3D46" w:rsidDel="00DC69C3">
          <w:rPr>
            <w:i/>
            <w:iCs/>
          </w:rPr>
          <w:delText xml:space="preserve"> and ltm-MAC-CE-SeparateTCI-r18</w:delText>
        </w:r>
      </w:del>
    </w:p>
    <w:p w14:paraId="1A19D886" w14:textId="6AB36789" w:rsidR="0009397B" w:rsidRPr="005C3D46" w:rsidDel="00DC69C3" w:rsidRDefault="0009397B">
      <w:pPr>
        <w:ind w:left="284"/>
        <w:rPr>
          <w:del w:id="428" w:author="vivo-Yanliang SUN" w:date="2025-02-20T17:56:00Z"/>
        </w:rPr>
        <w:pPrChange w:id="429" w:author="vivo-Yanliang SUN" w:date="2025-02-20T17:56:00Z">
          <w:pPr>
            <w:ind w:left="568"/>
          </w:pPr>
        </w:pPrChange>
      </w:pPr>
      <w:del w:id="430" w:author="vivo-Yanliang SUN" w:date="2025-02-20T17:56:00Z">
        <w:r w:rsidRPr="005C3D46" w:rsidDel="00DC69C3">
          <w:delText>-</w:delText>
        </w:r>
        <w:r w:rsidRPr="005C3D46" w:rsidDel="00DC69C3">
          <w:tab/>
          <w:delText xml:space="preserve">Test 2A: for a UE supporting </w:delText>
        </w:r>
        <w:r w:rsidRPr="005C3D46" w:rsidDel="00DC69C3">
          <w:rPr>
            <w:i/>
            <w:iCs/>
          </w:rPr>
          <w:delText>ltm-BeamIndicationJointTCI-r18</w:delText>
        </w:r>
        <w:r w:rsidRPr="005C3D46" w:rsidDel="00DC69C3">
          <w:delText xml:space="preserve">. </w:delText>
        </w:r>
      </w:del>
    </w:p>
    <w:p w14:paraId="6C945D13" w14:textId="272B479F" w:rsidR="0009397B" w:rsidRPr="005C3D46" w:rsidRDefault="0009397B">
      <w:pPr>
        <w:ind w:left="284"/>
        <w:pPrChange w:id="431" w:author="vivo-Yanliang SUN" w:date="2025-02-20T17:56:00Z">
          <w:pPr>
            <w:ind w:left="568"/>
          </w:pPr>
        </w:pPrChange>
      </w:pPr>
      <w:del w:id="432" w:author="vivo-Yanliang SUN" w:date="2025-02-20T17:56:00Z">
        <w:r w:rsidRPr="005C3D46" w:rsidDel="00DC69C3">
          <w:delText>-</w:delText>
        </w:r>
        <w:r w:rsidRPr="005C3D46" w:rsidDel="00DC69C3">
          <w:tab/>
          <w:delText xml:space="preserve">Test 2B: for a UE supporting </w:delText>
        </w:r>
        <w:r w:rsidRPr="005C3D46" w:rsidDel="00DC69C3">
          <w:rPr>
            <w:i/>
            <w:iCs/>
          </w:rPr>
          <w:delText>ltm-BeamIndicationSeparateTCI-r18</w:delText>
        </w:r>
        <w:r w:rsidRPr="005C3D46" w:rsidDel="00DC69C3">
          <w:delText xml:space="preserve"> and does not support </w:delText>
        </w:r>
        <w:r w:rsidRPr="005C3D46" w:rsidDel="00DC69C3">
          <w:rPr>
            <w:i/>
            <w:iCs/>
          </w:rPr>
          <w:delText>ltm-BeamIndicationJointTCI-r18</w:delText>
        </w:r>
        <w:r w:rsidRPr="005C3D46" w:rsidDel="00DC69C3">
          <w:delText>.</w:delText>
        </w:r>
      </w:del>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6712C99" w:rsidR="0009397B" w:rsidRPr="005C3D46" w:rsidRDefault="0009397B" w:rsidP="0009397B">
      <w:r w:rsidRPr="005C3D46">
        <w:t>During T1, for Test 1</w:t>
      </w:r>
      <w:del w:id="433" w:author="vivo-Yanliang SUN" w:date="2025-02-20T17:56:00Z">
        <w:r w:rsidRPr="005C3D46" w:rsidDel="00061E29">
          <w:delText>A, 1B</w:delText>
        </w:r>
      </w:del>
      <w:r w:rsidRPr="005C3D46">
        <w:t>, 2</w:t>
      </w:r>
      <w:del w:id="434" w:author="vivo-Yanliang SUN" w:date="2025-02-20T17:56:00Z">
        <w:r w:rsidRPr="005C3D46" w:rsidDel="00061E29">
          <w:delText>A and 2B</w:delText>
        </w:r>
      </w:del>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1762527D" w:rsidR="0009397B" w:rsidRPr="005C3D46" w:rsidRDefault="0009397B" w:rsidP="0009397B">
      <w:pPr>
        <w:pStyle w:val="B10"/>
        <w:ind w:left="0" w:firstLine="0"/>
      </w:pPr>
      <w:r w:rsidRPr="005C3D46">
        <w:t>During T2, for Test 1</w:t>
      </w:r>
      <w:del w:id="435" w:author="vivo-Yanliang SUN" w:date="2025-02-20T17:56:00Z">
        <w:r w:rsidRPr="005C3D46" w:rsidDel="00566AAA">
          <w:delText>A, 1B</w:delText>
        </w:r>
      </w:del>
      <w:r w:rsidRPr="005C3D46">
        <w:t>, 2</w:t>
      </w:r>
      <w:del w:id="436" w:author="vivo-Yanliang SUN" w:date="2025-02-20T17:56:00Z">
        <w:r w:rsidRPr="005C3D46" w:rsidDel="00BD4A5A">
          <w:delText>A and 2B</w:delText>
        </w:r>
      </w:del>
      <w:r w:rsidRPr="005C3D46">
        <w:t>:</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0D064603" w:rsidR="0009397B" w:rsidRPr="005C3D46" w:rsidRDefault="0009397B" w:rsidP="0009397B">
      <w:pPr>
        <w:ind w:left="852" w:hanging="284"/>
      </w:pPr>
      <w:r w:rsidRPr="005C3D46">
        <w:lastRenderedPageBreak/>
        <w:t>-</w:t>
      </w:r>
      <w:r w:rsidRPr="005C3D46">
        <w:tab/>
        <w:t xml:space="preserve">Joint TCI state configuration as defined in </w:t>
      </w:r>
      <w:r>
        <w:t>table</w:t>
      </w:r>
      <w:r w:rsidRPr="005C3D46">
        <w:t xml:space="preserve"> A.6.3.4.4.2-2 for Test 1</w:t>
      </w:r>
      <w:del w:id="437" w:author="vivo-Yanliang SUN" w:date="2025-02-20T18:04:00Z">
        <w:r w:rsidRPr="005C3D46" w:rsidDel="001D07FC">
          <w:delText>A</w:delText>
        </w:r>
        <w:r w:rsidRPr="005C3D46" w:rsidDel="001D07FC">
          <w:rPr>
            <w:lang w:eastAsia="zh-CN"/>
          </w:rPr>
          <w:delText xml:space="preserve"> </w:delText>
        </w:r>
        <w:r w:rsidRPr="005C3D46" w:rsidDel="001D07FC">
          <w:delText>and Test 2A</w:delText>
        </w:r>
      </w:del>
      <w:r w:rsidRPr="005C3D46">
        <w:t xml:space="preserve"> are provided. </w:t>
      </w:r>
    </w:p>
    <w:p w14:paraId="24BA538E" w14:textId="1DE4E1B8" w:rsidR="0009397B" w:rsidRPr="005C3D46" w:rsidDel="001D07FC" w:rsidRDefault="0009397B" w:rsidP="0009397B">
      <w:pPr>
        <w:ind w:left="852" w:hanging="284"/>
        <w:rPr>
          <w:del w:id="438" w:author="vivo-Yanliang SUN" w:date="2025-02-20T18:04:00Z"/>
        </w:rPr>
      </w:pPr>
      <w:del w:id="439" w:author="vivo-Yanliang SUN" w:date="2025-02-20T18:04:00Z">
        <w:r w:rsidRPr="005C3D46" w:rsidDel="001D07FC">
          <w:delText>-</w:delText>
        </w:r>
        <w:r w:rsidRPr="005C3D46" w:rsidDel="001D07FC">
          <w:tab/>
          <w:delText xml:space="preserve">Separate TCI state configuration as defined in </w:delText>
        </w:r>
        <w:r w:rsidDel="001D07FC">
          <w:delText>table</w:delText>
        </w:r>
        <w:r w:rsidRPr="005C3D46" w:rsidDel="001D07FC">
          <w:delText xml:space="preserve"> A.6.3.4.4.2-2 for Test 1B and Test 2B are provided.</w:delText>
        </w:r>
      </w:del>
    </w:p>
    <w:p w14:paraId="1B242C8E" w14:textId="2A0A9ADD" w:rsidR="0009397B" w:rsidRPr="005C3D46" w:rsidRDefault="0009397B" w:rsidP="0009397B">
      <w:pPr>
        <w:pStyle w:val="B10"/>
        <w:ind w:left="0" w:firstLine="0"/>
        <w:rPr>
          <w:rFonts w:cs="v4.2.0"/>
        </w:rPr>
      </w:pPr>
      <w:r w:rsidRPr="005C3D46">
        <w:t>During T3, for Test 1</w:t>
      </w:r>
      <w:del w:id="440" w:author="vivo-Yanliang SUN" w:date="2025-02-20T17:56:00Z">
        <w:r w:rsidRPr="005C3D46" w:rsidDel="00EA5842">
          <w:delText>A and 1B</w:delText>
        </w:r>
      </w:del>
      <w:r w:rsidRPr="005C3D46">
        <w:t>:</w:t>
      </w:r>
    </w:p>
    <w:p w14:paraId="55CDFF61"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In Test 1</w:t>
      </w:r>
      <w:del w:id="441" w:author="vivo-Yanliang SUN" w:date="2025-02-20T17:56:00Z">
        <w:r w:rsidRPr="005C3D46" w:rsidDel="00792691">
          <w:delText>A</w:delText>
        </w:r>
      </w:del>
      <w:r w:rsidRPr="005C3D46">
        <w:t xml:space="preserve">, </w:t>
      </w:r>
      <w:r w:rsidRPr="005C3D46">
        <w:rPr>
          <w:i/>
          <w:iCs/>
        </w:rPr>
        <w:t>CandidateTCI-State#1</w:t>
      </w:r>
      <w:r w:rsidRPr="005C3D46">
        <w:t xml:space="preserve"> is activated. </w:t>
      </w:r>
    </w:p>
    <w:p w14:paraId="396A424D" w14:textId="4019D733" w:rsidR="0009397B" w:rsidRPr="005C3D46" w:rsidDel="00792691" w:rsidRDefault="0009397B" w:rsidP="0009397B">
      <w:pPr>
        <w:ind w:left="852" w:hanging="284"/>
        <w:rPr>
          <w:del w:id="442" w:author="vivo-Yanliang SUN" w:date="2025-02-20T17:57:00Z"/>
        </w:rPr>
      </w:pPr>
      <w:del w:id="443" w:author="vivo-Yanliang SUN" w:date="2025-02-20T17:57:00Z">
        <w:r w:rsidRPr="005C3D46" w:rsidDel="00792691">
          <w:delText>-</w:delText>
        </w:r>
        <w:r w:rsidRPr="005C3D46" w:rsidDel="00792691">
          <w:tab/>
          <w:delText xml:space="preserve">In Test 1B, </w:delText>
        </w:r>
        <w:r w:rsidRPr="005C3D46" w:rsidDel="00792691">
          <w:rPr>
            <w:i/>
            <w:iCs/>
          </w:rPr>
          <w:delText>CandidateTCI-State#1</w:delText>
        </w:r>
      </w:del>
      <w:del w:id="444" w:author="vivo-Yanliang SUN" w:date="2025-02-06T17:52:00Z">
        <w:r w:rsidRPr="005C3D46" w:rsidDel="00565415">
          <w:delText xml:space="preserve"> and </w:delText>
        </w:r>
        <w:r w:rsidRPr="005C3D46" w:rsidDel="00565415">
          <w:rPr>
            <w:i/>
            <w:iCs/>
          </w:rPr>
          <w:delText>CandidateTCI-UL-State#1</w:delText>
        </w:r>
      </w:del>
      <w:del w:id="445" w:author="vivo-Yanliang SUN" w:date="2025-02-20T17:57:00Z">
        <w:r w:rsidRPr="005C3D46" w:rsidDel="00792691">
          <w:delText xml:space="preserve"> is activated.</w:delText>
        </w:r>
      </w:del>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559FD4B8" w14:textId="0F6F29B7" w:rsidR="0009397B" w:rsidRPr="005C3D46" w:rsidRDefault="0009397B" w:rsidP="0009397B">
      <w:pPr>
        <w:ind w:left="568" w:hanging="284"/>
      </w:pPr>
      <w:r w:rsidRPr="005C3D46">
        <w:t>-</w:t>
      </w:r>
      <w:r w:rsidRPr="005C3D46">
        <w:tab/>
        <w:t>In Test 2</w:t>
      </w:r>
      <w:del w:id="446" w:author="vivo-Yanliang SUN" w:date="2025-02-20T17:57:00Z">
        <w:r w:rsidRPr="005C3D46" w:rsidDel="00BA427A">
          <w:delText>A and 2B</w:delText>
        </w:r>
      </w:del>
      <w:r w:rsidRPr="005C3D46">
        <w:t>, T3 is skipped.</w:t>
      </w:r>
    </w:p>
    <w:p w14:paraId="6FB0716E" w14:textId="26B74F67" w:rsidR="0009397B" w:rsidRPr="005C3D46" w:rsidRDefault="0009397B" w:rsidP="0009397B">
      <w:r w:rsidRPr="005C3D46">
        <w:t>During T4, for Test 1</w:t>
      </w:r>
      <w:del w:id="447" w:author="vivo-Yanliang SUN" w:date="2025-02-20T17:57:00Z">
        <w:r w:rsidRPr="005C3D46" w:rsidDel="00A973AB">
          <w:delText>A, 1B</w:delText>
        </w:r>
      </w:del>
      <w:r w:rsidRPr="005C3D46">
        <w:t>, 2</w:t>
      </w:r>
      <w:del w:id="448" w:author="vivo-Yanliang SUN" w:date="2025-02-20T17:57:00Z">
        <w:r w:rsidRPr="005C3D46" w:rsidDel="00A973AB">
          <w:delText>A and 2B</w:delText>
        </w:r>
      </w:del>
      <w:r w:rsidRPr="005C3D46">
        <w:t>:</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6C83CB24" w:rsidR="0009397B" w:rsidRPr="005C3D46" w:rsidRDefault="0009397B" w:rsidP="0009397B">
      <w:r w:rsidRPr="005C3D46">
        <w:t>During T5, for Test 1</w:t>
      </w:r>
      <w:del w:id="449" w:author="vivo-Yanliang SUN" w:date="2025-02-20T17:57:00Z">
        <w:r w:rsidRPr="005C3D46" w:rsidDel="008A5885">
          <w:delText>A, 1B</w:delText>
        </w:r>
      </w:del>
      <w:r w:rsidRPr="005C3D46">
        <w:t>, 2</w:t>
      </w:r>
      <w:del w:id="450" w:author="vivo-Yanliang SUN" w:date="2025-02-20T17:57:00Z">
        <w:r w:rsidRPr="005C3D46" w:rsidDel="008A5885">
          <w:delText>A and 2B</w:delText>
        </w:r>
      </w:del>
      <w:r w:rsidRPr="005C3D46">
        <w:t xml:space="preserve">: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In test 1</w:t>
      </w:r>
      <w:del w:id="451" w:author="vivo-Yanliang SUN" w:date="2025-02-20T17:57:00Z">
        <w:r w:rsidRPr="005C3D46" w:rsidDel="00BA4C12">
          <w:delText>A</w:delText>
        </w:r>
      </w:del>
      <w:r w:rsidRPr="005C3D46">
        <w:t xml:space="preserve">, CandidateTCI-State#2 is indicated. </w:t>
      </w:r>
    </w:p>
    <w:p w14:paraId="5C8D4476" w14:textId="3964A960" w:rsidR="0009397B" w:rsidRPr="005C3D46" w:rsidDel="00BA4C12" w:rsidRDefault="0009397B" w:rsidP="0009397B">
      <w:pPr>
        <w:ind w:left="852" w:hanging="284"/>
        <w:rPr>
          <w:del w:id="452" w:author="vivo-Yanliang SUN" w:date="2025-02-20T17:57:00Z"/>
        </w:rPr>
      </w:pPr>
      <w:del w:id="453" w:author="vivo-Yanliang SUN" w:date="2025-02-20T17:57:00Z">
        <w:r w:rsidRPr="005C3D46" w:rsidDel="00BA4C12">
          <w:delText>-</w:delText>
        </w:r>
        <w:r w:rsidRPr="005C3D46" w:rsidDel="00BA4C12">
          <w:tab/>
          <w:delText>In test 1B, CandidateTCI-State#2</w:delText>
        </w:r>
      </w:del>
      <w:del w:id="454" w:author="vivo-Yanliang SUN" w:date="2025-02-06T17:52:00Z">
        <w:r w:rsidRPr="005C3D46" w:rsidDel="009C260F">
          <w:delText xml:space="preserve"> and CandidateTCI-UL-State#1</w:delText>
        </w:r>
        <w:r w:rsidRPr="005C3D46" w:rsidDel="00D36785">
          <w:delText xml:space="preserve"> are</w:delText>
        </w:r>
      </w:del>
      <w:del w:id="455" w:author="vivo-Yanliang SUN" w:date="2025-02-20T17:57:00Z">
        <w:r w:rsidRPr="005C3D46" w:rsidDel="00BA4C12">
          <w:delText xml:space="preserve"> indicated. </w:delText>
        </w:r>
      </w:del>
    </w:p>
    <w:p w14:paraId="32883EE1" w14:textId="77777777" w:rsidR="0009397B" w:rsidRPr="005C3D46" w:rsidRDefault="0009397B" w:rsidP="0009397B">
      <w:pPr>
        <w:ind w:left="852" w:hanging="284"/>
      </w:pPr>
      <w:r w:rsidRPr="005C3D46">
        <w:t>-</w:t>
      </w:r>
      <w:r w:rsidRPr="005C3D46">
        <w:tab/>
        <w:t>In test 2</w:t>
      </w:r>
      <w:del w:id="456" w:author="vivo-Yanliang SUN" w:date="2025-02-20T18:04:00Z">
        <w:r w:rsidRPr="005C3D46" w:rsidDel="001D07FC">
          <w:delText>A</w:delText>
        </w:r>
      </w:del>
      <w:r w:rsidRPr="005C3D46">
        <w:t xml:space="preserve">, CandidateTCI-State#1 is indicated. </w:t>
      </w:r>
    </w:p>
    <w:p w14:paraId="2FE119AD" w14:textId="1290DA8E" w:rsidR="0009397B" w:rsidRPr="005C3D46" w:rsidDel="00BA4C12" w:rsidRDefault="0009397B" w:rsidP="0009397B">
      <w:pPr>
        <w:ind w:left="852" w:hanging="284"/>
        <w:rPr>
          <w:del w:id="457" w:author="vivo-Yanliang SUN" w:date="2025-02-20T17:57:00Z"/>
        </w:rPr>
      </w:pPr>
      <w:del w:id="458" w:author="vivo-Yanliang SUN" w:date="2025-02-20T17:57:00Z">
        <w:r w:rsidRPr="005C3D46" w:rsidDel="00BA4C12">
          <w:delText>-</w:delText>
        </w:r>
        <w:r w:rsidRPr="005C3D46" w:rsidDel="00BA4C12">
          <w:tab/>
          <w:delText>In test 2B, CandidateTCI-State#1</w:delText>
        </w:r>
      </w:del>
      <w:del w:id="459" w:author="vivo-Yanliang SUN" w:date="2025-02-06T17:52:00Z">
        <w:r w:rsidRPr="005C3D46" w:rsidDel="009C260F">
          <w:delText xml:space="preserve"> and CandidateTCI-UL-State#1</w:delText>
        </w:r>
        <w:r w:rsidRPr="005C3D46" w:rsidDel="00D36785">
          <w:delText xml:space="preserve"> are</w:delText>
        </w:r>
      </w:del>
      <w:del w:id="460" w:author="vivo-Yanliang SUN" w:date="2025-02-20T17:57:00Z">
        <w:r w:rsidRPr="005C3D46" w:rsidDel="00BA4C12">
          <w:delText xml:space="preserve"> indicated.</w:delText>
        </w:r>
      </w:del>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461">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w:t>
            </w:r>
            <w:del w:id="462" w:author="vivo-Yanliang SUN" w:date="2025-02-20T17:57:00Z">
              <w:r w:rsidRPr="005C3D46" w:rsidDel="005016B1">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91A5DFE" w14:textId="2FB8F15E" w:rsidR="0009397B" w:rsidRPr="005C3D46" w:rsidRDefault="005016B1" w:rsidP="00337EAC">
            <w:pPr>
              <w:pStyle w:val="TAH"/>
              <w:keepLines w:val="0"/>
            </w:pPr>
            <w:ins w:id="463" w:author="vivo-Yanliang SUN" w:date="2025-02-20T17:57:00Z">
              <w:r>
                <w:rPr>
                  <w:lang w:eastAsia="zh-CN"/>
                </w:rPr>
                <w:t>Void</w:t>
              </w:r>
            </w:ins>
            <w:del w:id="464" w:author="vivo-Yanliang SUN" w:date="2025-02-20T17:57:00Z">
              <w:r w:rsidR="0009397B" w:rsidRPr="005C3D46" w:rsidDel="005016B1">
                <w:rPr>
                  <w:lang w:eastAsia="zh-CN"/>
                </w:rPr>
                <w:delText>Test</w:delText>
              </w:r>
              <w:r w:rsidR="0009397B" w:rsidDel="005016B1">
                <w:delText xml:space="preserve"> </w:delText>
              </w:r>
              <w:r w:rsidR="0009397B" w:rsidRPr="005C3D46" w:rsidDel="005016B1">
                <w:delText>1B</w:delText>
              </w:r>
            </w:del>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del w:id="465" w:author="vivo-Yanliang SUN" w:date="2025-02-20T17:57:00Z">
              <w:r w:rsidRPr="005C3D46" w:rsidDel="005016B1">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EE6C052" w14:textId="74890F16" w:rsidR="005016B1" w:rsidRPr="005C3D46" w:rsidRDefault="0009397B">
            <w:pPr>
              <w:pStyle w:val="TAH"/>
              <w:keepLines w:val="0"/>
              <w:rPr>
                <w:lang w:eastAsia="zh-CN"/>
              </w:rPr>
            </w:pPr>
            <w:del w:id="466" w:author="vivo-Yanliang SUN" w:date="2025-02-20T17:58:00Z">
              <w:r w:rsidRPr="005C3D46" w:rsidDel="005016B1">
                <w:delText>Test</w:delText>
              </w:r>
              <w:r w:rsidDel="005016B1">
                <w:delText xml:space="preserve"> </w:delText>
              </w:r>
              <w:r w:rsidRPr="005C3D46" w:rsidDel="005016B1">
                <w:delText>2B</w:delText>
              </w:r>
            </w:del>
            <w:ins w:id="467" w:author="vivo-Yanliang SUN" w:date="2025-02-20T17:58:00Z">
              <w:r w:rsidR="005016B1">
                <w:rPr>
                  <w:rFonts w:hint="eastAsia"/>
                  <w:lang w:eastAsia="zh-CN"/>
                </w:rPr>
                <w:t>V</w:t>
              </w:r>
              <w:r w:rsidR="005016B1">
                <w:rPr>
                  <w:lang w:eastAsia="zh-CN"/>
                </w:rPr>
                <w:t>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lastRenderedPageBreak/>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proofErr w:type="gramStart"/>
            <w:r w:rsidRPr="005C3D46">
              <w:rPr>
                <w:rFonts w:cs="v4.2.0"/>
              </w:rPr>
              <w:t>To</w:t>
            </w:r>
            <w:proofErr w:type="gramEnd"/>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68"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69" w:author="vivo-Yanliang SUN" w:date="2025-02-20T17:58: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470" w:author="vivo-Yanliang SUN" w:date="2025-02-20T17:58:00Z">
              <w:tcPr>
                <w:tcW w:w="936" w:type="pct"/>
                <w:vMerge w:val="restart"/>
                <w:tcBorders>
                  <w:top w:val="nil"/>
                  <w:left w:val="single" w:sz="4" w:space="0" w:color="auto"/>
                  <w:bottom w:val="single" w:sz="4" w:space="0" w:color="auto"/>
                  <w:right w:val="single" w:sz="2" w:space="0" w:color="auto"/>
                </w:tcBorders>
                <w:hideMark/>
              </w:tcPr>
            </w:tcPrChange>
          </w:tcPr>
          <w:p w14:paraId="6A5BBA84"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471" w:author="vivo-Yanliang SUN" w:date="2025-02-20T17:58:00Z">
              <w:tcPr>
                <w:tcW w:w="962" w:type="pct"/>
                <w:tcBorders>
                  <w:top w:val="nil"/>
                  <w:left w:val="single" w:sz="4" w:space="0" w:color="auto"/>
                  <w:bottom w:val="single" w:sz="4" w:space="0" w:color="auto"/>
                  <w:right w:val="single" w:sz="2" w:space="0" w:color="auto"/>
                </w:tcBorders>
              </w:tcPr>
            </w:tcPrChange>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472"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73"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2944252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47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6534D39" w14:textId="38C654BE" w:rsidR="0009397B" w:rsidRPr="005C3D46" w:rsidRDefault="0009397B" w:rsidP="00337EAC">
            <w:pPr>
              <w:pStyle w:val="TAC"/>
              <w:keepNext w:val="0"/>
              <w:keepLines w:val="0"/>
              <w:rPr>
                <w:lang w:eastAsia="zh-CN"/>
              </w:rPr>
            </w:pPr>
            <w:del w:id="475" w:author="vivo-Yanliang SUN" w:date="2025-02-20T17:58:00Z">
              <w:r w:rsidRPr="005C3D46" w:rsidDel="00A65750">
                <w:delText>DLorJoint</w:delText>
              </w:r>
              <w:r w:rsidDel="00A65750">
                <w:delText xml:space="preserve"> </w:delText>
              </w:r>
              <w:r w:rsidRPr="005C3D46" w:rsidDel="00A65750">
                <w:delText>TCI.State.2</w:delText>
              </w:r>
            </w:del>
          </w:p>
        </w:tc>
        <w:tc>
          <w:tcPr>
            <w:tcW w:w="543" w:type="pct"/>
            <w:tcBorders>
              <w:top w:val="single" w:sz="2" w:space="0" w:color="auto"/>
              <w:left w:val="single" w:sz="2" w:space="0" w:color="auto"/>
              <w:bottom w:val="single" w:sz="2" w:space="0" w:color="auto"/>
              <w:right w:val="single" w:sz="2" w:space="0" w:color="auto"/>
            </w:tcBorders>
            <w:tcPrChange w:id="476"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4C652AF" w14:textId="77777777" w:rsidR="0009397B" w:rsidRPr="005C3D46" w:rsidRDefault="0009397B" w:rsidP="00337EAC">
            <w:pPr>
              <w:pStyle w:val="TAL"/>
              <w:keepNext w:val="0"/>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477"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4A3661A6" w14:textId="0C71A693" w:rsidR="0009397B" w:rsidRPr="005C3D46" w:rsidDel="00A65750" w:rsidRDefault="0009397B" w:rsidP="00337EAC">
            <w:pPr>
              <w:pStyle w:val="TAL"/>
              <w:keepNext w:val="0"/>
              <w:keepLines w:val="0"/>
              <w:rPr>
                <w:del w:id="478" w:author="vivo-Yanliang SUN" w:date="2025-02-20T17:58:00Z"/>
              </w:rPr>
            </w:pPr>
            <w:del w:id="479" w:author="vivo-Yanliang SUN" w:date="2025-02-20T17:58:00Z">
              <w:r w:rsidRPr="005C3D46" w:rsidDel="00A65750">
                <w:delText>DLorJoint</w:delText>
              </w:r>
              <w:r w:rsidDel="00A65750">
                <w:delText xml:space="preserve"> </w:delText>
              </w:r>
              <w:r w:rsidRPr="005C3D46" w:rsidDel="00A65750">
                <w:delText>TCI.State.3</w:delText>
              </w:r>
            </w:del>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480" w:author="vivo-Yanliang SUN" w:date="2025-02-20T17:58:00Z">
              <w:tcPr>
                <w:tcW w:w="677" w:type="pct"/>
                <w:vMerge w:val="restart"/>
                <w:tcBorders>
                  <w:top w:val="single" w:sz="2" w:space="0" w:color="auto"/>
                  <w:left w:val="single" w:sz="2" w:space="0" w:color="auto"/>
                  <w:bottom w:val="single" w:sz="2" w:space="0" w:color="auto"/>
                  <w:right w:val="single" w:sz="2" w:space="0" w:color="auto"/>
                </w:tcBorders>
              </w:tcPr>
            </w:tcPrChange>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0465DC09"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481"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82" w:author="vivo-Yanliang SUN" w:date="2025-02-06T17:53:00Z">
              <w:r w:rsidRPr="005C3D46" w:rsidDel="003D77BA">
                <w:rPr>
                  <w:lang w:eastAsia="zh-CN"/>
                </w:rPr>
                <w:lastRenderedPageBreak/>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483"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484"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485"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18CA23B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486"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87"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88"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89" w:author="vivo-Yanliang SUN" w:date="2025-02-20T17:58: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490" w:author="vivo-Yanliang SUN" w:date="2025-02-20T17:58:00Z">
              <w:tcPr>
                <w:tcW w:w="1804" w:type="dxa"/>
                <w:vMerge/>
                <w:tcBorders>
                  <w:top w:val="nil"/>
                  <w:left w:val="single" w:sz="4" w:space="0" w:color="auto"/>
                  <w:bottom w:val="single" w:sz="4" w:space="0" w:color="auto"/>
                  <w:right w:val="single" w:sz="2" w:space="0" w:color="auto"/>
                </w:tcBorders>
                <w:vAlign w:val="center"/>
                <w:hideMark/>
              </w:tcPr>
            </w:tcPrChange>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491" w:author="vivo-Yanliang SUN" w:date="2025-02-20T17:58:00Z">
              <w:tcPr>
                <w:tcW w:w="962" w:type="pct"/>
                <w:tcBorders>
                  <w:top w:val="nil"/>
                  <w:left w:val="single" w:sz="4" w:space="0" w:color="auto"/>
                  <w:bottom w:val="single" w:sz="4" w:space="0" w:color="auto"/>
                  <w:right w:val="single" w:sz="2" w:space="0" w:color="auto"/>
                </w:tcBorders>
                <w:hideMark/>
              </w:tcPr>
            </w:tcPrChange>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492"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93"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070BD593"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49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6C0D1BCD" w14:textId="623F376D" w:rsidR="0009397B" w:rsidRPr="005C3D46" w:rsidRDefault="0009397B" w:rsidP="00337EAC">
            <w:pPr>
              <w:pStyle w:val="TAC"/>
              <w:keepNext w:val="0"/>
              <w:keepLines w:val="0"/>
              <w:rPr>
                <w:lang w:eastAsia="zh-CN"/>
              </w:rPr>
            </w:pPr>
            <w:del w:id="495" w:author="vivo-Yanliang SUN" w:date="2025-02-20T17:58:00Z">
              <w:r w:rsidRPr="005C3D46" w:rsidDel="00A65750">
                <w:delText>DLorJoint</w:delText>
              </w:r>
              <w:r w:rsidDel="00A65750">
                <w:delText xml:space="preserve"> </w:delText>
              </w:r>
              <w:r w:rsidRPr="005C3D46" w:rsidDel="00A65750">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496"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497"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1D4D23B8" w14:textId="7F101610" w:rsidR="0009397B" w:rsidRPr="005C3D46" w:rsidRDefault="0009397B" w:rsidP="00337EAC">
            <w:pPr>
              <w:pStyle w:val="TAL"/>
              <w:keepNext w:val="0"/>
              <w:keepLines w:val="0"/>
              <w:rPr>
                <w:rFonts w:cs="Arial"/>
                <w:lang w:eastAsia="zh-CN"/>
              </w:rPr>
            </w:pPr>
            <w:del w:id="498" w:author="vivo-Yanliang SUN" w:date="2025-02-20T17:58:00Z">
              <w:r w:rsidRPr="005C3D46" w:rsidDel="00A65750">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99" w:author="vivo-Yanliang SUN" w:date="2025-02-20T17:58: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00"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01"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502"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503" w:author="vivo-Yanliang SUN" w:date="2025-02-06T17:53:00Z">
              <w:r w:rsidRPr="005C3D46" w:rsidDel="00CE7459">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504"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505"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506"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507"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508"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509"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510"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511"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512"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513"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514"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515"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pt;height:15pt" o:ole="">
                  <v:imagedata r:id="rId13" o:title=""/>
                </v:shape>
                <o:OLEObject Type="Embed" ProgID="Equation.3" ShapeID="_x0000_i1055" DrawAspect="Content" ObjectID="_1801665263"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pt;height:15pt" o:ole="">
                  <v:imagedata r:id="rId13" o:title=""/>
                </v:shape>
                <o:OLEObject Type="Embed" ProgID="Equation.3" ShapeID="_x0000_i1056" DrawAspect="Content" ObjectID="_1801665264"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29.95pt;height:15pt" o:ole="">
                  <v:imagedata r:id="rId16" o:title=""/>
                </v:shape>
                <o:OLEObject Type="Embed" ProgID="Equation.3" ShapeID="_x0000_i1057" DrawAspect="Content" ObjectID="_1801665265"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5pt;height:15pt" o:ole="">
                  <v:imagedata r:id="rId18" o:title=""/>
                </v:shape>
                <o:OLEObject Type="Embed" ProgID="Equation.3" ShapeID="_x0000_i1058" DrawAspect="Content" ObjectID="_1801665266"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pt;height:15pt" o:ole="">
                  <v:imagedata r:id="rId13" o:title=""/>
                </v:shape>
                <o:OLEObject Type="Embed" ProgID="Equation.3" ShapeID="_x0000_i1059" DrawAspect="Content" ObjectID="_1801665267"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lastRenderedPageBreak/>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36D807A4" w14:textId="0D5262A2"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516" w:author="vivo-Yanliang SUN" w:date="2025-02-20T17:59:00Z">
        <w:r w:rsidRPr="005C3D46" w:rsidDel="007D0BF6">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517" w:author="vivo-Yanliang SUN" w:date="2025-02-20T17:59:00Z">
        <w:r w:rsidRPr="005C3D46" w:rsidDel="007D0BF6">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bookmarkEnd w:id="414"/>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30"/>
        <w:keepNext w:val="0"/>
        <w:keepLines w:val="0"/>
        <w:rPr>
          <w:lang w:eastAsia="zh-CN"/>
        </w:rPr>
      </w:pPr>
      <w:r w:rsidRPr="005C3D46">
        <w:t>A.6.3.5</w:t>
      </w:r>
      <w:r w:rsidRPr="005C3D46">
        <w:tab/>
        <w:t xml:space="preserve">LTM </w:t>
      </w:r>
      <w:proofErr w:type="spellStart"/>
      <w:r w:rsidRPr="005C3D46">
        <w:t>PSCell</w:t>
      </w:r>
      <w:proofErr w:type="spellEnd"/>
      <w:r w:rsidRPr="005C3D46">
        <w:t xml:space="preserve"> Switch</w:t>
      </w:r>
    </w:p>
    <w:p w14:paraId="7B646B2B" w14:textId="77777777" w:rsidR="00103804" w:rsidRPr="005C3D46" w:rsidRDefault="00103804" w:rsidP="00103804">
      <w:pPr>
        <w:pStyle w:val="40"/>
        <w:keepNext w:val="0"/>
        <w:keepLines w:val="0"/>
        <w:rPr>
          <w:snapToGrid w:val="0"/>
        </w:rPr>
      </w:pPr>
      <w:bookmarkStart w:id="518" w:name="_Hlk164790319"/>
      <w:r w:rsidRPr="005C3D46">
        <w:rPr>
          <w:snapToGrid w:val="0"/>
        </w:rPr>
        <w:t xml:space="preserve">A.6.3.5.1 </w:t>
      </w:r>
      <w:bookmarkStart w:id="519" w:name="_Hlk164797980"/>
      <w:r w:rsidRPr="005C3D46">
        <w:rPr>
          <w:snapToGrid w:val="0"/>
        </w:rPr>
        <w:t xml:space="preserve">RACH-based intra-frequency LTM </w:t>
      </w:r>
      <w:proofErr w:type="spellStart"/>
      <w:r w:rsidRPr="005C3D46">
        <w:rPr>
          <w:snapToGrid w:val="0"/>
        </w:rPr>
        <w:t>PSCell</w:t>
      </w:r>
      <w:proofErr w:type="spellEnd"/>
      <w:r w:rsidRPr="005C3D46">
        <w:rPr>
          <w:snapToGrid w:val="0"/>
        </w:rPr>
        <w:t xml:space="preserve"> switch from FR1 to FR1</w:t>
      </w:r>
      <w:bookmarkEnd w:id="518"/>
      <w:bookmarkEnd w:id="519"/>
    </w:p>
    <w:p w14:paraId="56705DEF" w14:textId="77777777" w:rsidR="00103804" w:rsidRPr="005C3D46" w:rsidRDefault="00103804" w:rsidP="00103804">
      <w:pPr>
        <w:pStyle w:val="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 xml:space="preserve">This test is to verify the intra-frequency RACH based LTM </w:t>
      </w:r>
      <w:proofErr w:type="spellStart"/>
      <w:r w:rsidRPr="005C3D46">
        <w:rPr>
          <w:rFonts w:cs="v4.2.0"/>
        </w:rPr>
        <w:t>PSCell</w:t>
      </w:r>
      <w:proofErr w:type="spellEnd"/>
      <w:r w:rsidRPr="005C3D46">
        <w:rPr>
          <w:rFonts w:cs="v4.2.0"/>
        </w:rPr>
        <w:t xml:space="preserve">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proofErr w:type="spellEnd"/>
      <w:r w:rsidRPr="005C3D46">
        <w:rPr>
          <w:rFonts w:cs="v4.2.0"/>
        </w:rPr>
        <w:t>.</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w:t>
      </w:r>
      <w:proofErr w:type="spellStart"/>
      <w:r w:rsidRPr="005C3D46">
        <w:rPr>
          <w:lang w:eastAsia="zh-CN"/>
        </w:rPr>
        <w:t>PCell</w:t>
      </w:r>
      <w:proofErr w:type="spellEnd"/>
      <w:r w:rsidRPr="005C3D46">
        <w:rPr>
          <w:lang w:eastAsia="zh-CN"/>
        </w:rPr>
        <w:t xml:space="preserve"> and </w:t>
      </w:r>
      <w:proofErr w:type="spellStart"/>
      <w:r w:rsidRPr="005C3D46">
        <w:rPr>
          <w:lang w:eastAsia="zh-CN"/>
        </w:rPr>
        <w:t>PSCell</w:t>
      </w:r>
      <w:proofErr w:type="spellEnd"/>
      <w:r w:rsidRPr="005C3D46">
        <w:rPr>
          <w:lang w:eastAsia="zh-CN"/>
        </w:rPr>
        <w:t xml:space="preserve">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37A29673" w:rsidR="00103804" w:rsidRPr="005C3D46" w:rsidRDefault="00103804" w:rsidP="00103804">
      <w:r w:rsidRPr="005C3D46">
        <w:t xml:space="preserve">The test consists of </w:t>
      </w:r>
      <w:del w:id="520" w:author="vivo-Yanliang SUN" w:date="2025-02-20T17:59:00Z">
        <w:r w:rsidRPr="005C3D46" w:rsidDel="00304CA8">
          <w:delText xml:space="preserve">4 </w:delText>
        </w:r>
      </w:del>
      <w:ins w:id="521" w:author="vivo-Yanliang SUN" w:date="2025-02-20T17:59:00Z">
        <w:r w:rsidR="00304CA8">
          <w:t>2</w:t>
        </w:r>
        <w:r w:rsidR="00304CA8" w:rsidRPr="005C3D46">
          <w:t xml:space="preserve"> </w:t>
        </w:r>
      </w:ins>
      <w:r w:rsidRPr="005C3D46">
        <w:t>tests, and UE is required to pass one among Test 1</w:t>
      </w:r>
      <w:del w:id="522" w:author="vivo-Yanliang SUN" w:date="2025-02-20T17:59:00Z">
        <w:r w:rsidRPr="005C3D46" w:rsidDel="00304CA8">
          <w:delText>A, Test 1B</w:delText>
        </w:r>
      </w:del>
      <w:r w:rsidRPr="005C3D46">
        <w:t>, Test 2</w:t>
      </w:r>
      <w:del w:id="523" w:author="vivo-Yanliang SUN" w:date="2025-02-20T17:59:00Z">
        <w:r w:rsidRPr="005C3D46" w:rsidDel="00304CA8">
          <w:delText>A and Test 2B</w:delText>
        </w:r>
      </w:del>
      <w:r w:rsidRPr="005C3D46">
        <w:t xml:space="preserve">. </w:t>
      </w:r>
    </w:p>
    <w:p w14:paraId="6C480794" w14:textId="50A212DB" w:rsidR="00103804" w:rsidRPr="005C3D46" w:rsidRDefault="00103804" w:rsidP="00103804">
      <w:pPr>
        <w:pStyle w:val="B10"/>
      </w:pPr>
      <w:r w:rsidRPr="005C3D46">
        <w:t>-</w:t>
      </w:r>
      <w:r w:rsidRPr="005C3D46">
        <w:tab/>
        <w:t xml:space="preserve">Test 1: for a UE supporting </w:t>
      </w:r>
      <w:r w:rsidRPr="005C3D46">
        <w:rPr>
          <w:i/>
          <w:iCs/>
        </w:rPr>
        <w:t>ltm-MAC-CE-JointTCI-r18</w:t>
      </w:r>
      <w:del w:id="524" w:author="vivo-Yanliang SUN" w:date="2025-02-20T18:00:00Z">
        <w:r w:rsidRPr="005C3D46" w:rsidDel="00885AF2">
          <w:rPr>
            <w:i/>
            <w:iCs/>
          </w:rPr>
          <w:delText xml:space="preserve"> and/or ltm-MAC-CE-SeparateTCI-r18</w:delText>
        </w:r>
      </w:del>
    </w:p>
    <w:p w14:paraId="2257A796" w14:textId="2FB87AF2" w:rsidR="00103804" w:rsidRPr="005C3D46" w:rsidDel="00885AF2" w:rsidRDefault="00103804" w:rsidP="00103804">
      <w:pPr>
        <w:ind w:left="852" w:hanging="284"/>
        <w:rPr>
          <w:del w:id="525" w:author="vivo-Yanliang SUN" w:date="2025-02-20T18:00:00Z"/>
        </w:rPr>
      </w:pPr>
      <w:del w:id="526" w:author="vivo-Yanliang SUN" w:date="2025-02-20T18:00:00Z">
        <w:r w:rsidRPr="005C3D46" w:rsidDel="00885AF2">
          <w:delText>-</w:delText>
        </w:r>
        <w:r w:rsidRPr="005C3D46" w:rsidDel="00885AF2">
          <w:tab/>
          <w:delText xml:space="preserve">Test 1A: for a UE supporting </w:delText>
        </w:r>
        <w:r w:rsidRPr="005C3D46" w:rsidDel="00885AF2">
          <w:rPr>
            <w:i/>
            <w:iCs/>
          </w:rPr>
          <w:delText>ltm-MAC-CE-JointTCI-r18</w:delText>
        </w:r>
        <w:r w:rsidRPr="005C3D46" w:rsidDel="00885AF2">
          <w:delText xml:space="preserve">. </w:delText>
        </w:r>
      </w:del>
    </w:p>
    <w:p w14:paraId="17C4F1D9" w14:textId="1D74C156" w:rsidR="00103804" w:rsidRPr="005C3D46" w:rsidDel="00885AF2" w:rsidRDefault="00103804" w:rsidP="00103804">
      <w:pPr>
        <w:ind w:left="852" w:hanging="284"/>
        <w:rPr>
          <w:del w:id="527" w:author="vivo-Yanliang SUN" w:date="2025-02-20T18:00:00Z"/>
        </w:rPr>
      </w:pPr>
      <w:del w:id="528" w:author="vivo-Yanliang SUN" w:date="2025-02-20T18:00:00Z">
        <w:r w:rsidRPr="005C3D46" w:rsidDel="00885AF2">
          <w:delText>-</w:delText>
        </w:r>
        <w:r w:rsidRPr="005C3D46" w:rsidDel="00885AF2">
          <w:tab/>
          <w:delText xml:space="preserve">Test 1B: for a UE supporting </w:delText>
        </w:r>
        <w:r w:rsidRPr="005C3D46" w:rsidDel="00885AF2">
          <w:rPr>
            <w:i/>
            <w:iCs/>
          </w:rPr>
          <w:delText>ltm-MAC-CE-SeparateTCI-r18</w:delText>
        </w:r>
        <w:r w:rsidRPr="005C3D46" w:rsidDel="00885AF2">
          <w:delText xml:space="preserve"> and does not support </w:delText>
        </w:r>
        <w:r w:rsidRPr="005C3D46" w:rsidDel="00885AF2">
          <w:rPr>
            <w:i/>
            <w:iCs/>
          </w:rPr>
          <w:delText>ltm-MAC-CE-JointTCI-r18</w:delText>
        </w:r>
        <w:r w:rsidRPr="005C3D46" w:rsidDel="00885AF2">
          <w:delText xml:space="preserve">. </w:delText>
        </w:r>
      </w:del>
    </w:p>
    <w:p w14:paraId="797EC8D4" w14:textId="2329C5ED" w:rsidR="00103804" w:rsidRPr="005C3D46" w:rsidRDefault="00103804" w:rsidP="00103804">
      <w:pPr>
        <w:pStyle w:val="B10"/>
      </w:pPr>
      <w:r w:rsidRPr="005C3D46">
        <w:t>-</w:t>
      </w:r>
      <w:r w:rsidRPr="005C3D46">
        <w:tab/>
        <w:t xml:space="preserve">Test 2: for a UE not supporting </w:t>
      </w:r>
      <w:r w:rsidRPr="005C3D46">
        <w:rPr>
          <w:i/>
          <w:iCs/>
        </w:rPr>
        <w:t>ltm-MAC-CE-JointTCI-r18</w:t>
      </w:r>
      <w:del w:id="529" w:author="vivo-Yanliang SUN" w:date="2025-02-20T18:00:00Z">
        <w:r w:rsidRPr="005C3D46" w:rsidDel="00885AF2">
          <w:rPr>
            <w:i/>
            <w:iCs/>
          </w:rPr>
          <w:delText xml:space="preserve"> and ltm-MAC-CE-SeparateTCI-r18</w:delText>
        </w:r>
      </w:del>
    </w:p>
    <w:p w14:paraId="0FEB534C" w14:textId="7A5B7E94" w:rsidR="00103804" w:rsidRPr="005C3D46" w:rsidDel="00885AF2" w:rsidRDefault="00103804" w:rsidP="00103804">
      <w:pPr>
        <w:ind w:left="852" w:hanging="284"/>
        <w:rPr>
          <w:del w:id="530" w:author="vivo-Yanliang SUN" w:date="2025-02-20T18:00:00Z"/>
        </w:rPr>
      </w:pPr>
      <w:del w:id="531" w:author="vivo-Yanliang SUN" w:date="2025-02-20T18:00:00Z">
        <w:r w:rsidRPr="005C3D46" w:rsidDel="00885AF2">
          <w:delText>-</w:delText>
        </w:r>
        <w:r w:rsidRPr="005C3D46" w:rsidDel="00885AF2">
          <w:tab/>
          <w:delText xml:space="preserve">Test 2A: for a UE supporting </w:delText>
        </w:r>
        <w:r w:rsidRPr="005C3D46" w:rsidDel="00885AF2">
          <w:rPr>
            <w:i/>
            <w:iCs/>
          </w:rPr>
          <w:delText>ltm-BeamIndicationJointTCI-r18</w:delText>
        </w:r>
        <w:r w:rsidRPr="005C3D46" w:rsidDel="00885AF2">
          <w:delText xml:space="preserve">. </w:delText>
        </w:r>
      </w:del>
    </w:p>
    <w:p w14:paraId="51E73BD6" w14:textId="3C6DA842" w:rsidR="00103804" w:rsidRPr="005C3D46" w:rsidDel="00885AF2" w:rsidRDefault="00103804" w:rsidP="00103804">
      <w:pPr>
        <w:ind w:left="852" w:hanging="284"/>
        <w:rPr>
          <w:del w:id="532" w:author="vivo-Yanliang SUN" w:date="2025-02-20T18:00:00Z"/>
        </w:rPr>
      </w:pPr>
      <w:del w:id="533" w:author="vivo-Yanliang SUN" w:date="2025-02-20T18:00:00Z">
        <w:r w:rsidRPr="005C3D46" w:rsidDel="00885AF2">
          <w:delText>-</w:delText>
        </w:r>
        <w:r w:rsidRPr="005C3D46" w:rsidDel="00885AF2">
          <w:tab/>
          <w:delText xml:space="preserve">Test 2B: for a UE supporting </w:delText>
        </w:r>
        <w:r w:rsidRPr="005C3D46" w:rsidDel="00885AF2">
          <w:rPr>
            <w:i/>
            <w:iCs/>
          </w:rPr>
          <w:delText>ltm-BeamIndicationSeparateTCI-r18</w:delText>
        </w:r>
        <w:r w:rsidRPr="005C3D46" w:rsidDel="00885AF2">
          <w:delText xml:space="preserve"> and does not support </w:delText>
        </w:r>
        <w:r w:rsidRPr="005C3D46" w:rsidDel="00885AF2">
          <w:rPr>
            <w:i/>
            <w:iCs/>
          </w:rPr>
          <w:delText>ltm-BeamIndicationJointTCI-r18</w:delText>
        </w:r>
        <w:r w:rsidRPr="005C3D46" w:rsidDel="00885AF2">
          <w:delText xml:space="preserve">. </w:delText>
        </w:r>
      </w:del>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64AFB8FE" w:rsidR="00103804" w:rsidRPr="005C3D46" w:rsidRDefault="00103804" w:rsidP="00103804">
      <w:r w:rsidRPr="005C3D46">
        <w:t>During T1, for Test 1</w:t>
      </w:r>
      <w:del w:id="534" w:author="vivo-Yanliang SUN" w:date="2025-02-20T18:00:00Z">
        <w:r w:rsidRPr="005C3D46" w:rsidDel="00885AF2">
          <w:delText>A, 1B, 2A</w:delText>
        </w:r>
      </w:del>
      <w:r w:rsidRPr="005C3D46">
        <w:t xml:space="preserve"> and 2</w:t>
      </w:r>
      <w:del w:id="535" w:author="vivo-Yanliang SUN" w:date="2025-02-20T18:00:00Z">
        <w:r w:rsidRPr="005C3D46" w:rsidDel="00885AF2">
          <w:delText>B</w:delText>
        </w:r>
      </w:del>
      <w:r w:rsidRPr="005C3D46">
        <w:t>:</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lastRenderedPageBreak/>
        <w:t>-</w:t>
      </w:r>
      <w:r w:rsidRPr="005C3D46">
        <w:tab/>
        <w:t>T1 ends with UE reporting an L3 measurement result of Cell 3 to Cell 2.</w:t>
      </w:r>
    </w:p>
    <w:p w14:paraId="4F00C02E" w14:textId="16AF9D99" w:rsidR="00103804" w:rsidRPr="005C3D46" w:rsidRDefault="00103804" w:rsidP="00103804">
      <w:pPr>
        <w:pStyle w:val="B10"/>
        <w:ind w:left="0" w:firstLine="0"/>
      </w:pPr>
      <w:r w:rsidRPr="005C3D46">
        <w:t>During T2, for Test 1</w:t>
      </w:r>
      <w:del w:id="536" w:author="vivo-Yanliang SUN" w:date="2025-02-20T18:00:00Z">
        <w:r w:rsidRPr="005C3D46" w:rsidDel="00786CCC">
          <w:delText>A, 1B, 2A</w:delText>
        </w:r>
      </w:del>
      <w:r w:rsidRPr="005C3D46">
        <w:t xml:space="preserve"> and 2</w:t>
      </w:r>
      <w:del w:id="537" w:author="vivo-Yanliang SUN" w:date="2025-02-20T18:00:00Z">
        <w:r w:rsidRPr="005C3D46" w:rsidDel="00786CCC">
          <w:delText>B</w:delText>
        </w:r>
      </w:del>
      <w:r w:rsidRPr="005C3D46">
        <w:t>:</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3C871244"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w:t>
      </w:r>
      <w:del w:id="538" w:author="vivo-Yanliang SUN" w:date="2025-02-20T18:00:00Z">
        <w:r w:rsidRPr="005C3D46" w:rsidDel="00646D60">
          <w:delText>A and Test 2A</w:delText>
        </w:r>
      </w:del>
      <w:r w:rsidRPr="005C3D46">
        <w:t xml:space="preserve"> are provided. </w:t>
      </w:r>
    </w:p>
    <w:p w14:paraId="719E7279" w14:textId="3B48EE9C" w:rsidR="00103804" w:rsidRPr="005C3D46" w:rsidDel="00646D60" w:rsidRDefault="00103804" w:rsidP="00103804">
      <w:pPr>
        <w:ind w:left="852" w:hanging="284"/>
        <w:rPr>
          <w:del w:id="539" w:author="vivo-Yanliang SUN" w:date="2025-02-20T18:00:00Z"/>
        </w:rPr>
      </w:pPr>
      <w:del w:id="540" w:author="vivo-Yanliang SUN" w:date="2025-02-20T18:00:00Z">
        <w:r w:rsidRPr="005C3D46" w:rsidDel="00646D60">
          <w:delText>-</w:delText>
        </w:r>
        <w:r w:rsidRPr="005C3D46" w:rsidDel="00646D60">
          <w:tab/>
          <w:delText xml:space="preserve">Separate TCI state configuration as defined </w:delText>
        </w:r>
        <w:r w:rsidDel="00646D60">
          <w:delText>in table</w:delText>
        </w:r>
        <w:r w:rsidRPr="005C3D46" w:rsidDel="00646D60">
          <w:delText xml:space="preserve"> A.6.3.5.1.2-2 for Test 1B and Test 2B are provided.</w:delText>
        </w:r>
      </w:del>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4CABF793" w:rsidR="00103804" w:rsidRPr="005C3D46" w:rsidRDefault="00103804" w:rsidP="00103804">
      <w:pPr>
        <w:pStyle w:val="B10"/>
        <w:ind w:left="0" w:firstLine="0"/>
        <w:rPr>
          <w:rFonts w:cs="v4.2.0"/>
        </w:rPr>
      </w:pPr>
      <w:r w:rsidRPr="005C3D46">
        <w:t>During T3, for Test 1</w:t>
      </w:r>
      <w:del w:id="541" w:author="vivo-Yanliang SUN" w:date="2025-02-20T18:01:00Z">
        <w:r w:rsidRPr="005C3D46" w:rsidDel="000C2299">
          <w:delText>A and 1B</w:delText>
        </w:r>
      </w:del>
      <w:r w:rsidRPr="005C3D46">
        <w:t>:</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In Test 1</w:t>
      </w:r>
      <w:del w:id="542" w:author="vivo-Yanliang SUN" w:date="2025-02-20T18:01:00Z">
        <w:r w:rsidRPr="005C3D46" w:rsidDel="000C2299">
          <w:delText>A</w:delText>
        </w:r>
      </w:del>
      <w:r w:rsidRPr="005C3D46">
        <w:t xml:space="preserve">, </w:t>
      </w:r>
      <w:r w:rsidRPr="005C3D46">
        <w:rPr>
          <w:i/>
          <w:iCs/>
        </w:rPr>
        <w:t>CandidateTCI-State#1</w:t>
      </w:r>
      <w:r w:rsidRPr="005C3D46">
        <w:t xml:space="preserve"> is activated. </w:t>
      </w:r>
    </w:p>
    <w:p w14:paraId="04C93F43" w14:textId="1769B0AF" w:rsidR="00103804" w:rsidRPr="005C3D46" w:rsidDel="000C2299" w:rsidRDefault="00103804" w:rsidP="00103804">
      <w:pPr>
        <w:ind w:left="852" w:hanging="284"/>
        <w:rPr>
          <w:del w:id="543" w:author="vivo-Yanliang SUN" w:date="2025-02-20T18:00:00Z"/>
        </w:rPr>
      </w:pPr>
      <w:del w:id="544" w:author="vivo-Yanliang SUN" w:date="2025-02-20T18:00:00Z">
        <w:r w:rsidRPr="005C3D46" w:rsidDel="000C2299">
          <w:delText>-</w:delText>
        </w:r>
        <w:r w:rsidRPr="005C3D46" w:rsidDel="000C2299">
          <w:tab/>
          <w:delText xml:space="preserve">In Test 1B, </w:delText>
        </w:r>
        <w:r w:rsidRPr="005C3D46" w:rsidDel="000C2299">
          <w:rPr>
            <w:i/>
            <w:iCs/>
          </w:rPr>
          <w:delText>CandidateTCI-State#1</w:delText>
        </w:r>
      </w:del>
      <w:del w:id="545" w:author="vivo-Yanliang SUN" w:date="2025-02-06T17:56:00Z">
        <w:r w:rsidRPr="005C3D46" w:rsidDel="00650D79">
          <w:delText xml:space="preserve"> and </w:delText>
        </w:r>
        <w:r w:rsidRPr="005C3D46" w:rsidDel="00650D79">
          <w:rPr>
            <w:i/>
            <w:iCs/>
          </w:rPr>
          <w:delText>CandidateTCI-UL-State#1</w:delText>
        </w:r>
      </w:del>
      <w:del w:id="546" w:author="vivo-Yanliang SUN" w:date="2025-02-20T18:00:00Z">
        <w:r w:rsidRPr="005C3D46" w:rsidDel="000C2299">
          <w:delText xml:space="preserve"> is activated.</w:delText>
        </w:r>
      </w:del>
    </w:p>
    <w:p w14:paraId="378CB2CD" w14:textId="77777777" w:rsidR="00103804" w:rsidRPr="005C3D46" w:rsidRDefault="00103804" w:rsidP="00103804">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2BB42490" w14:textId="77AB5F09" w:rsidR="00103804" w:rsidRPr="005C3D46" w:rsidRDefault="00103804" w:rsidP="00103804">
      <w:pPr>
        <w:ind w:left="568" w:hanging="284"/>
      </w:pPr>
      <w:r w:rsidRPr="005C3D46">
        <w:t>-</w:t>
      </w:r>
      <w:r w:rsidRPr="005C3D46">
        <w:tab/>
        <w:t>In Test 2</w:t>
      </w:r>
      <w:del w:id="547" w:author="vivo-Yanliang SUN" w:date="2025-02-20T18:01:00Z">
        <w:r w:rsidRPr="005C3D46" w:rsidDel="007D201C">
          <w:delText>A and 2B</w:delText>
        </w:r>
      </w:del>
      <w:r w:rsidRPr="005C3D46">
        <w:t>, T3 is skipped.</w:t>
      </w:r>
    </w:p>
    <w:p w14:paraId="38EB63BB" w14:textId="69564111" w:rsidR="00103804" w:rsidRPr="005C3D46" w:rsidRDefault="00103804" w:rsidP="00103804">
      <w:r w:rsidRPr="005C3D46">
        <w:t>During T4, for Test 1</w:t>
      </w:r>
      <w:del w:id="548" w:author="vivo-Yanliang SUN" w:date="2025-02-20T18:01:00Z">
        <w:r w:rsidRPr="005C3D46" w:rsidDel="007D201C">
          <w:delText>A, 1B, 2A</w:delText>
        </w:r>
      </w:del>
      <w:r w:rsidRPr="005C3D46">
        <w:t xml:space="preserve"> and 2</w:t>
      </w:r>
      <w:del w:id="549" w:author="vivo-Yanliang SUN" w:date="2025-02-20T18:01:00Z">
        <w:r w:rsidRPr="005C3D46" w:rsidDel="007D201C">
          <w:delText>B</w:delText>
        </w:r>
      </w:del>
      <w:r w:rsidRPr="005C3D46">
        <w:t xml:space="preserve">: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w:t>
      </w:r>
      <w:proofErr w:type="spellStart"/>
      <w:r w:rsidRPr="005C3D46">
        <w:t>PSCell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In test 1</w:t>
      </w:r>
      <w:del w:id="550" w:author="vivo-Yanliang SUN" w:date="2025-02-20T18:01:00Z">
        <w:r w:rsidRPr="005C3D46" w:rsidDel="00030503">
          <w:delText>A</w:delText>
        </w:r>
      </w:del>
      <w:r w:rsidRPr="005C3D46">
        <w:t xml:space="preserve">, CandidateTCI-State#2 is indicated. </w:t>
      </w:r>
    </w:p>
    <w:p w14:paraId="5741B1B9" w14:textId="097ECF8D" w:rsidR="00103804" w:rsidRPr="005C3D46" w:rsidDel="00E04C9C" w:rsidRDefault="00103804" w:rsidP="00103804">
      <w:pPr>
        <w:ind w:left="852" w:hanging="284"/>
        <w:rPr>
          <w:del w:id="551" w:author="vivo-Yanliang SUN" w:date="2025-02-20T18:01:00Z"/>
        </w:rPr>
      </w:pPr>
      <w:del w:id="552" w:author="vivo-Yanliang SUN" w:date="2025-02-20T18:01:00Z">
        <w:r w:rsidRPr="005C3D46" w:rsidDel="00E04C9C">
          <w:delText>-</w:delText>
        </w:r>
        <w:r w:rsidRPr="005C3D46" w:rsidDel="00E04C9C">
          <w:tab/>
          <w:delText>In test 1B, CandidateTCI-State#2</w:delText>
        </w:r>
      </w:del>
      <w:del w:id="553" w:author="vivo-Yanliang SUN" w:date="2025-02-06T17:56:00Z">
        <w:r w:rsidRPr="005C3D46" w:rsidDel="00567B15">
          <w:delText xml:space="preserve"> and CandidateTCI-UL-State#1</w:delText>
        </w:r>
      </w:del>
      <w:del w:id="554" w:author="vivo-Yanliang SUN" w:date="2025-02-20T18:01:00Z">
        <w:r w:rsidRPr="005C3D46" w:rsidDel="00E04C9C">
          <w:delText xml:space="preserve"> are indicated. </w:delText>
        </w:r>
      </w:del>
    </w:p>
    <w:p w14:paraId="0E4BFB19" w14:textId="7682FD36" w:rsidR="00103804" w:rsidRPr="005C3D46" w:rsidRDefault="00103804" w:rsidP="00103804">
      <w:pPr>
        <w:ind w:left="852" w:hanging="284"/>
      </w:pPr>
      <w:r w:rsidRPr="005C3D46">
        <w:t>-</w:t>
      </w:r>
      <w:r w:rsidRPr="005C3D46">
        <w:tab/>
        <w:t>In test 2</w:t>
      </w:r>
      <w:del w:id="555" w:author="vivo-Yanliang SUN" w:date="2025-02-20T18:02:00Z">
        <w:r w:rsidRPr="005C3D46" w:rsidDel="00030503">
          <w:delText>A</w:delText>
        </w:r>
      </w:del>
      <w:r w:rsidRPr="005C3D46">
        <w:t xml:space="preserve">, CandidateTCI-State#1 is indicated. </w:t>
      </w:r>
    </w:p>
    <w:p w14:paraId="13ECAF59" w14:textId="4C416805" w:rsidR="00103804" w:rsidRPr="005C3D46" w:rsidRDefault="00103804" w:rsidP="00103804">
      <w:pPr>
        <w:ind w:left="568" w:hanging="284"/>
        <w:rPr>
          <w:lang w:eastAsia="zh-CN"/>
        </w:rPr>
      </w:pPr>
      <w:del w:id="556" w:author="vivo-Yanliang SUN" w:date="2025-02-20T18:01:00Z">
        <w:r w:rsidRPr="005C3D46" w:rsidDel="00FF669F">
          <w:delText>-</w:delText>
        </w:r>
        <w:r w:rsidRPr="005C3D46" w:rsidDel="00FF669F">
          <w:tab/>
          <w:delText>In test 2B, CandidateTCI-State#1</w:delText>
        </w:r>
      </w:del>
      <w:del w:id="557" w:author="vivo-Yanliang SUN" w:date="2025-02-06T17:56:00Z">
        <w:r w:rsidRPr="005C3D46" w:rsidDel="00567B15">
          <w:delText xml:space="preserve"> and CandidateTCI-UL-State#1</w:delText>
        </w:r>
      </w:del>
      <w:del w:id="558" w:author="vivo-Yanliang SUN" w:date="2025-02-20T18:01:00Z">
        <w:r w:rsidRPr="005C3D46" w:rsidDel="00FF669F">
          <w:delText xml:space="preserve"> are indicated.</w:delText>
        </w:r>
      </w:del>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 xml:space="preserve">Supported </w:t>
      </w:r>
      <w:proofErr w:type="spellStart"/>
      <w:r w:rsidRPr="005C3D46">
        <w:rPr>
          <w:lang w:eastAsia="zh-CN"/>
        </w:rPr>
        <w:t>PCell</w:t>
      </w:r>
      <w:proofErr w:type="spellEnd"/>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w:t>
      </w:r>
      <w:proofErr w:type="spellStart"/>
      <w:r w:rsidRPr="005C3D46">
        <w:rPr>
          <w:lang w:eastAsia="zh-CN"/>
        </w:rPr>
        <w:t>PSCell</w:t>
      </w:r>
      <w:proofErr w:type="spellEnd"/>
      <w:r w:rsidRPr="005C3D46">
        <w:rPr>
          <w:lang w:eastAsia="zh-CN"/>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lastRenderedPageBreak/>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559">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w:t>
            </w:r>
            <w:del w:id="560"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3386DFC" w14:textId="21788ACA" w:rsidR="00103804" w:rsidRPr="005C3D46" w:rsidRDefault="00103804" w:rsidP="00337EAC">
            <w:pPr>
              <w:pStyle w:val="TAH"/>
              <w:keepLines w:val="0"/>
              <w:rPr>
                <w:lang w:eastAsia="fr-FR"/>
              </w:rPr>
            </w:pPr>
            <w:del w:id="561" w:author="vivo-Yanliang SUN" w:date="2025-02-20T18:02:00Z">
              <w:r w:rsidRPr="005C3D46" w:rsidDel="00DE29D6">
                <w:rPr>
                  <w:lang w:eastAsia="zh-CN"/>
                </w:rPr>
                <w:delText>Test</w:delText>
              </w:r>
              <w:r w:rsidDel="00DE29D6">
                <w:rPr>
                  <w:lang w:eastAsia="fr-FR"/>
                </w:rPr>
                <w:delText xml:space="preserve"> </w:delText>
              </w:r>
              <w:r w:rsidRPr="005C3D46" w:rsidDel="00DE29D6">
                <w:rPr>
                  <w:lang w:eastAsia="fr-FR"/>
                </w:rPr>
                <w:delText>1B</w:delText>
              </w:r>
            </w:del>
            <w:ins w:id="562" w:author="vivo-Yanliang SUN" w:date="2025-02-20T18:02:00Z">
              <w:r w:rsidR="00DE29D6">
                <w:rPr>
                  <w:lang w:eastAsia="fr-FR"/>
                </w:rPr>
                <w:t>V</w:t>
              </w:r>
              <w:r w:rsidR="00DE29D6">
                <w:rPr>
                  <w:rFonts w:hint="eastAsia"/>
                  <w:lang w:eastAsia="zh-CN"/>
                </w:rPr>
                <w:t>oi</w:t>
              </w:r>
              <w:r w:rsidR="00DE29D6">
                <w:rPr>
                  <w:lang w:eastAsia="fr-FR"/>
                </w:rPr>
                <w:t>d</w:t>
              </w:r>
            </w:ins>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w:t>
            </w:r>
            <w:del w:id="563"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0EF5AF48" w14:textId="4AB5A7FC" w:rsidR="00103804" w:rsidRPr="005C3D46" w:rsidRDefault="00103804" w:rsidP="00337EAC">
            <w:pPr>
              <w:pStyle w:val="TAH"/>
              <w:keepLines w:val="0"/>
              <w:rPr>
                <w:lang w:eastAsia="zh-CN"/>
              </w:rPr>
            </w:pPr>
            <w:del w:id="564" w:author="vivo-Yanliang SUN" w:date="2025-02-20T18:02:00Z">
              <w:r w:rsidRPr="005C3D46" w:rsidDel="00DE29D6">
                <w:rPr>
                  <w:lang w:eastAsia="zh-CN"/>
                </w:rPr>
                <w:delText>Test</w:delText>
              </w:r>
              <w:r w:rsidDel="00DE29D6">
                <w:rPr>
                  <w:lang w:eastAsia="zh-CN"/>
                </w:rPr>
                <w:delText xml:space="preserve"> </w:delText>
              </w:r>
              <w:r w:rsidRPr="005C3D46" w:rsidDel="00DE29D6">
                <w:rPr>
                  <w:lang w:eastAsia="zh-CN"/>
                </w:rPr>
                <w:delText>2B</w:delText>
              </w:r>
            </w:del>
            <w:ins w:id="565" w:author="vivo-Yanliang SUN" w:date="2025-02-20T18:02:00Z">
              <w:r w:rsidR="00DE29D6">
                <w:rPr>
                  <w:lang w:eastAsia="zh-CN"/>
                </w:rPr>
                <w:t>Void</w:t>
              </w:r>
            </w:ins>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proofErr w:type="gramStart"/>
            <w:r w:rsidRPr="005C3D46">
              <w:rPr>
                <w:rFonts w:cs="v4.2.0"/>
                <w:lang w:eastAsia="fr-FR"/>
              </w:rPr>
              <w:t>To</w:t>
            </w:r>
            <w:proofErr w:type="gramEnd"/>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proofErr w:type="spellStart"/>
            <w:r w:rsidRPr="005C3D46">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w:t>
            </w:r>
            <w:proofErr w:type="spellStart"/>
            <w:r w:rsidRPr="005C3D46">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proofErr w:type="spellStart"/>
            <w:r w:rsidRPr="005C3D46">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proofErr w:type="spellStart"/>
            <w:r w:rsidRPr="005C3D46">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proofErr w:type="spellStart"/>
            <w:r w:rsidRPr="005C3D46">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66"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67" w:author="vivo-Yanliang SUN" w:date="2025-02-20T18:02:00Z">
            <w:trPr>
              <w:cantSplit/>
              <w:jc w:val="center"/>
            </w:trPr>
          </w:trPrChange>
        </w:trPr>
        <w:tc>
          <w:tcPr>
            <w:tcW w:w="938" w:type="pct"/>
            <w:vMerge w:val="restart"/>
            <w:tcBorders>
              <w:top w:val="nil"/>
              <w:left w:val="single" w:sz="4" w:space="0" w:color="auto"/>
              <w:bottom w:val="single" w:sz="4" w:space="0" w:color="auto"/>
              <w:right w:val="single" w:sz="2" w:space="0" w:color="auto"/>
            </w:tcBorders>
            <w:hideMark/>
            <w:tcPrChange w:id="568" w:author="vivo-Yanliang SUN" w:date="2025-02-20T18:02:00Z">
              <w:tcPr>
                <w:tcW w:w="938" w:type="pct"/>
                <w:vMerge w:val="restart"/>
                <w:tcBorders>
                  <w:top w:val="nil"/>
                  <w:left w:val="single" w:sz="4" w:space="0" w:color="auto"/>
                  <w:bottom w:val="single" w:sz="4" w:space="0" w:color="auto"/>
                  <w:right w:val="single" w:sz="2" w:space="0" w:color="auto"/>
                </w:tcBorders>
                <w:hideMark/>
              </w:tcPr>
            </w:tcPrChange>
          </w:tcPr>
          <w:p w14:paraId="24CF9A23" w14:textId="77777777" w:rsidR="00103804" w:rsidRPr="005C3D46" w:rsidRDefault="00103804" w:rsidP="00337EAC">
            <w:pPr>
              <w:pStyle w:val="TAL"/>
              <w:keepNext w:val="0"/>
              <w:keepLines w:val="0"/>
              <w:rPr>
                <w:lang w:eastAsia="fr-FR"/>
              </w:rPr>
            </w:pPr>
            <w:proofErr w:type="spellStart"/>
            <w:r w:rsidRPr="005C3D46">
              <w:rPr>
                <w:lang w:eastAsia="fr-FR"/>
              </w:rPr>
              <w:t>ltm</w:t>
            </w:r>
            <w:proofErr w:type="spellEnd"/>
            <w:r w:rsidRPr="005C3D46">
              <w:rPr>
                <w:lang w:eastAsia="fr-FR"/>
              </w:rPr>
              <w:t>-DL-</w:t>
            </w:r>
            <w:proofErr w:type="spellStart"/>
            <w:r w:rsidRPr="005C3D46">
              <w:rPr>
                <w:lang w:eastAsia="fr-FR"/>
              </w:rPr>
              <w:t>OrJointTCI</w:t>
            </w:r>
            <w:proofErr w:type="spellEnd"/>
            <w:r w:rsidRPr="005C3D46">
              <w:rPr>
                <w:lang w:eastAsia="fr-FR"/>
              </w:rPr>
              <w:t>-</w:t>
            </w:r>
            <w:proofErr w:type="spellStart"/>
            <w:r w:rsidRPr="005C3D46">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Change w:id="569" w:author="vivo-Yanliang SUN" w:date="2025-02-20T18:02:00Z">
              <w:tcPr>
                <w:tcW w:w="844" w:type="pct"/>
                <w:tcBorders>
                  <w:top w:val="nil"/>
                  <w:left w:val="single" w:sz="4" w:space="0" w:color="auto"/>
                  <w:bottom w:val="single" w:sz="4" w:space="0" w:color="auto"/>
                  <w:right w:val="single" w:sz="2" w:space="0" w:color="auto"/>
                </w:tcBorders>
              </w:tcPr>
            </w:tcPrChange>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Change w:id="570"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71"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0EDE4E7F"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tcPrChange w:id="57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17619DC" w14:textId="55C9E950" w:rsidR="00103804" w:rsidRPr="005C3D46" w:rsidRDefault="00103804" w:rsidP="00337EAC">
            <w:pPr>
              <w:pStyle w:val="TAC"/>
              <w:keepNext w:val="0"/>
              <w:keepLines w:val="0"/>
              <w:rPr>
                <w:lang w:eastAsia="zh-CN"/>
              </w:rPr>
            </w:pPr>
            <w:del w:id="57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TCI.State.2</w:delText>
              </w:r>
            </w:del>
          </w:p>
        </w:tc>
        <w:tc>
          <w:tcPr>
            <w:tcW w:w="543" w:type="pct"/>
            <w:tcBorders>
              <w:top w:val="single" w:sz="2" w:space="0" w:color="auto"/>
              <w:left w:val="single" w:sz="2" w:space="0" w:color="auto"/>
              <w:bottom w:val="single" w:sz="2" w:space="0" w:color="auto"/>
              <w:right w:val="single" w:sz="2" w:space="0" w:color="auto"/>
            </w:tcBorders>
            <w:tcPrChange w:id="574"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2ACAB77C" w14:textId="77777777" w:rsidR="00103804" w:rsidRPr="005C3D46" w:rsidRDefault="00103804" w:rsidP="00337EAC">
            <w:pPr>
              <w:pStyle w:val="TAL"/>
              <w:keepNext w:val="0"/>
              <w:keepLines w:val="0"/>
              <w:rPr>
                <w:lang w:eastAsia="fr-FR"/>
              </w:rPr>
            </w:pPr>
            <w:proofErr w:type="spellStart"/>
            <w:r w:rsidRPr="005C3D46">
              <w:rPr>
                <w:lang w:eastAsia="fr-FR"/>
              </w:rPr>
              <w:t>DLorJoint</w:t>
            </w:r>
            <w:proofErr w:type="spellEnd"/>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tcPrChange w:id="575"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666FBD78" w14:textId="4087DEBC" w:rsidR="00103804" w:rsidRPr="005C3D46" w:rsidRDefault="00103804" w:rsidP="00337EAC">
            <w:pPr>
              <w:pStyle w:val="TAL"/>
              <w:keepNext w:val="0"/>
              <w:keepLines w:val="0"/>
              <w:rPr>
                <w:rFonts w:cs="Arial"/>
                <w:lang w:eastAsia="fr-FR"/>
              </w:rPr>
            </w:pPr>
            <w:del w:id="576"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792" w:type="pct"/>
            <w:vMerge w:val="restart"/>
            <w:tcBorders>
              <w:top w:val="single" w:sz="2" w:space="0" w:color="auto"/>
              <w:left w:val="single" w:sz="2" w:space="0" w:color="auto"/>
              <w:bottom w:val="single" w:sz="2" w:space="0" w:color="auto"/>
              <w:right w:val="single" w:sz="2" w:space="0" w:color="auto"/>
            </w:tcBorders>
            <w:tcPrChange w:id="577" w:author="vivo-Yanliang SUN" w:date="2025-02-20T18:02:00Z">
              <w:tcPr>
                <w:tcW w:w="792" w:type="pct"/>
                <w:vMerge w:val="restart"/>
                <w:tcBorders>
                  <w:top w:val="single" w:sz="2" w:space="0" w:color="auto"/>
                  <w:left w:val="single" w:sz="2" w:space="0" w:color="auto"/>
                  <w:bottom w:val="single" w:sz="2" w:space="0" w:color="auto"/>
                  <w:right w:val="single" w:sz="2" w:space="0" w:color="auto"/>
                </w:tcBorders>
              </w:tcPr>
            </w:tcPrChange>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13DBEEBC"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578"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1B</w:delText>
              </w:r>
            </w:del>
            <w:r w:rsidRPr="005C3D46">
              <w:rPr>
                <w:lang w:eastAsia="zh-CN"/>
              </w:rPr>
              <w:t>,</w:t>
            </w:r>
            <w:r>
              <w:rPr>
                <w:lang w:eastAsia="zh-CN"/>
              </w:rPr>
              <w:t xml:space="preserve"> </w:t>
            </w:r>
            <w:r w:rsidRPr="005C3D46">
              <w:rPr>
                <w:lang w:eastAsia="fr-FR"/>
              </w:rPr>
              <w:t>CandidateTCI-State</w:t>
            </w:r>
            <w:r w:rsidRPr="005C3D46">
              <w:rPr>
                <w:lang w:eastAsia="zh-CN"/>
              </w:rPr>
              <w:t>#1</w:t>
            </w:r>
            <w:del w:id="579"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CandidateTCI-UL-State#1</w:delText>
              </w:r>
              <w:r w:rsidDel="00B27A35">
                <w:rPr>
                  <w:lang w:eastAsia="fr-FR"/>
                </w:rPr>
                <w:delText xml:space="preserve"> </w:delText>
              </w:r>
              <w:r w:rsidRPr="005C3D46" w:rsidDel="00B27A35">
                <w:rPr>
                  <w:lang w:eastAsia="fr-FR"/>
                </w:rPr>
                <w:delText>are</w:delText>
              </w:r>
            </w:del>
            <w:ins w:id="580"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581"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582"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0A2D137F" w:rsidR="00103804" w:rsidRPr="005C3D46" w:rsidDel="001134D8" w:rsidRDefault="00103804">
            <w:pPr>
              <w:spacing w:after="0"/>
              <w:rPr>
                <w:del w:id="583" w:author="vivo-Yanliang SUN" w:date="2025-02-06T17:57:00Z"/>
                <w:lang w:eastAsia="fr-FR"/>
              </w:rPr>
              <w:pPrChange w:id="584"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585"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2B</w:delText>
              </w:r>
            </w:del>
            <w:r w:rsidRPr="005C3D46">
              <w:rPr>
                <w:lang w:eastAsia="zh-CN"/>
              </w:rPr>
              <w:t>,</w:t>
            </w:r>
            <w:r>
              <w:rPr>
                <w:lang w:eastAsia="zh-CN"/>
              </w:rPr>
              <w:t xml:space="preserve"> </w:t>
            </w:r>
            <w:r w:rsidRPr="005C3D46">
              <w:rPr>
                <w:lang w:eastAsia="fr-FR"/>
              </w:rPr>
              <w:t>CandidateTCI-State</w:t>
            </w:r>
            <w:r w:rsidRPr="005C3D46">
              <w:rPr>
                <w:lang w:eastAsia="zh-CN"/>
              </w:rPr>
              <w:t>#1</w:t>
            </w:r>
            <w:ins w:id="586" w:author="vivo-Yanliang SUN" w:date="2025-02-06T17:58:00Z">
              <w:r w:rsidR="001134D8">
                <w:rPr>
                  <w:lang w:eastAsia="zh-CN"/>
                </w:rPr>
                <w:t xml:space="preserve"> is </w:t>
              </w:r>
            </w:ins>
            <w:del w:id="587"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588"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89"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90" w:author="vivo-Yanliang SUN" w:date="2025-02-20T18:02:00Z">
            <w:trPr>
              <w:cantSplit/>
              <w:jc w:val="center"/>
            </w:trPr>
          </w:trPrChange>
        </w:trPr>
        <w:tc>
          <w:tcPr>
            <w:tcW w:w="1807" w:type="dxa"/>
            <w:vMerge/>
            <w:tcBorders>
              <w:top w:val="nil"/>
              <w:left w:val="single" w:sz="4" w:space="0" w:color="auto"/>
              <w:bottom w:val="single" w:sz="4" w:space="0" w:color="auto"/>
              <w:right w:val="single" w:sz="2" w:space="0" w:color="auto"/>
            </w:tcBorders>
            <w:vAlign w:val="center"/>
            <w:hideMark/>
            <w:tcPrChange w:id="591" w:author="vivo-Yanliang SUN" w:date="2025-02-20T18:02:00Z">
              <w:tcPr>
                <w:tcW w:w="1807" w:type="dxa"/>
                <w:vMerge/>
                <w:tcBorders>
                  <w:top w:val="nil"/>
                  <w:left w:val="single" w:sz="4" w:space="0" w:color="auto"/>
                  <w:bottom w:val="single" w:sz="4" w:space="0" w:color="auto"/>
                  <w:right w:val="single" w:sz="2" w:space="0" w:color="auto"/>
                </w:tcBorders>
                <w:vAlign w:val="center"/>
                <w:hideMark/>
              </w:tcPr>
            </w:tcPrChange>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Change w:id="592" w:author="vivo-Yanliang SUN" w:date="2025-02-20T18:02:00Z">
              <w:tcPr>
                <w:tcW w:w="844" w:type="pct"/>
                <w:tcBorders>
                  <w:top w:val="nil"/>
                  <w:left w:val="single" w:sz="4" w:space="0" w:color="auto"/>
                  <w:bottom w:val="single" w:sz="4" w:space="0" w:color="auto"/>
                  <w:right w:val="single" w:sz="2" w:space="0" w:color="auto"/>
                </w:tcBorders>
                <w:hideMark/>
              </w:tcPr>
            </w:tcPrChange>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Change w:id="593"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94"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48F8C476"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tcPrChange w:id="595"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A95C5B4" w14:textId="6B591B8C" w:rsidR="00103804" w:rsidRPr="005C3D46" w:rsidRDefault="00103804" w:rsidP="00337EAC">
            <w:pPr>
              <w:pStyle w:val="TAC"/>
              <w:keepNext w:val="0"/>
              <w:keepLines w:val="0"/>
              <w:rPr>
                <w:lang w:eastAsia="zh-CN"/>
              </w:rPr>
            </w:pPr>
            <w:del w:id="596"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597"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tcPrChange w:id="598"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36C3FADE" w14:textId="3778961C" w:rsidR="00103804" w:rsidRPr="005C3D46" w:rsidRDefault="00103804" w:rsidP="00337EAC">
            <w:pPr>
              <w:pStyle w:val="TAL"/>
              <w:keepNext w:val="0"/>
              <w:keepLines w:val="0"/>
              <w:rPr>
                <w:rFonts w:cs="Arial"/>
                <w:lang w:eastAsia="fr-FR"/>
              </w:rPr>
            </w:pPr>
            <w:del w:id="599" w:author="vivo-Yanliang SUN" w:date="2025-02-20T18:02:00Z">
              <w:r w:rsidRPr="005C3D46" w:rsidDel="00F9419C">
                <w:rPr>
                  <w:rFonts w:cs="Arial"/>
                  <w:lang w:eastAsia="fr-FR"/>
                </w:rPr>
                <w:delText>N/A</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600" w:author="vivo-Yanliang SUN" w:date="2025-02-20T18:02: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601"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602"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603"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604" w:author="vivo-Yanliang SUN" w:date="2025-02-06T17:56:00Z">
              <w:r w:rsidRPr="005C3D46" w:rsidDel="007B09BB">
                <w:rPr>
                  <w:lang w:eastAsia="fr-FR"/>
                </w:rPr>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605"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606"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607"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608"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609"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610"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611"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612"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613"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614"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615"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616"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proofErr w:type="spellStart"/>
            <w:r w:rsidRPr="005C3D46">
              <w:rPr>
                <w:lang w:eastAsia="zh-CN"/>
              </w:rPr>
              <w:lastRenderedPageBreak/>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proofErr w:type="spellStart"/>
            <w:r w:rsidRPr="005C3D46">
              <w:rPr>
                <w:lang w:eastAsia="fr-FR"/>
              </w:rPr>
              <w:t>BW</w:t>
            </w:r>
            <w:r w:rsidRPr="005C3D46">
              <w:rPr>
                <w:vertAlign w:val="subscript"/>
                <w:lang w:eastAsia="fr-FR"/>
              </w:rPr>
              <w:t>channel</w:t>
            </w:r>
            <w:proofErr w:type="spellEnd"/>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lastRenderedPageBreak/>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pt;height:15pt" o:ole="" fillcolor="window">
                  <v:imagedata r:id="rId13" o:title=""/>
                </v:shape>
                <o:OLEObject Type="Embed" ProgID="Equation.3" ShapeID="_x0000_i1060" DrawAspect="Content" ObjectID="_1801665268"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pt;height:15pt" o:ole="" fillcolor="window">
                  <v:imagedata r:id="rId13" o:title=""/>
                </v:shape>
                <o:OLEObject Type="Embed" ProgID="Equation.3" ShapeID="_x0000_i1061" DrawAspect="Content" ObjectID="_1801665269"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29.95pt;height:15pt" o:ole="" fillcolor="window">
                  <v:imagedata r:id="rId16" o:title=""/>
                </v:shape>
                <o:OLEObject Type="Embed" ProgID="Equation.3" ShapeID="_x0000_i1062" DrawAspect="Content" ObjectID="_1801665270"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5pt;height:15pt" o:ole="" fillcolor="window">
                  <v:imagedata r:id="rId18" o:title=""/>
                </v:shape>
                <o:OLEObject Type="Embed" ProgID="Equation.3" ShapeID="_x0000_i1063" DrawAspect="Content" ObjectID="_1801665271"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617" w:name="OLE_LINK164"/>
            <w:bookmarkStart w:id="618"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617"/>
            <w:bookmarkEnd w:id="618"/>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pt;height:15pt" o:ole="" fillcolor="window">
                  <v:imagedata r:id="rId13" o:title=""/>
                </v:shape>
                <o:OLEObject Type="Embed" ProgID="Equation.3" ShapeID="_x0000_i1064" DrawAspect="Content" ObjectID="_1801665272"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w:t>
      </w:r>
    </w:p>
    <w:p w14:paraId="28D7DDAB" w14:textId="1D1A4FBC" w:rsidR="00103804" w:rsidRPr="005C3D46" w:rsidRDefault="00103804" w:rsidP="00103804">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619" w:author="vivo-Yanliang SUN" w:date="2025-02-20T18:03:00Z">
        <w:r w:rsidRPr="005C3D46" w:rsidDel="00F9419C">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620" w:author="vivo-Yanliang SUN" w:date="2025-02-20T18:03:00Z">
        <w:r w:rsidRPr="005C3D46" w:rsidDel="00F9419C">
          <w:delText>A and 2B</w:delText>
        </w:r>
      </w:del>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xml:space="preserve">= 20 </w:t>
      </w:r>
      <w:proofErr w:type="spellStart"/>
      <w:r w:rsidRPr="005C3D46">
        <w:rPr>
          <w:rFonts w:cs="v4.2.0"/>
        </w:rPr>
        <w:t>ms</w:t>
      </w:r>
      <w:proofErr w:type="spellEnd"/>
    </w:p>
    <w:p w14:paraId="00542E37" w14:textId="77777777" w:rsidR="00103804" w:rsidRPr="005C3D46" w:rsidRDefault="00103804" w:rsidP="00103804">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6FB1" w14:textId="77777777" w:rsidR="00F30692" w:rsidRDefault="00F30692">
      <w:r>
        <w:separator/>
      </w:r>
    </w:p>
  </w:endnote>
  <w:endnote w:type="continuationSeparator" w:id="0">
    <w:p w14:paraId="64632B20" w14:textId="77777777" w:rsidR="00F30692" w:rsidRDefault="00F3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4902F" w14:textId="77777777" w:rsidR="00F30692" w:rsidRDefault="00F30692">
      <w:r>
        <w:separator/>
      </w:r>
    </w:p>
  </w:footnote>
  <w:footnote w:type="continuationSeparator" w:id="0">
    <w:p w14:paraId="003473BF" w14:textId="77777777" w:rsidR="00F30692" w:rsidRDefault="00F30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F306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F306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3478"/>
    <w:rsid w:val="00021916"/>
    <w:rsid w:val="0002227D"/>
    <w:rsid w:val="00022E4A"/>
    <w:rsid w:val="00026332"/>
    <w:rsid w:val="00030503"/>
    <w:rsid w:val="00040E88"/>
    <w:rsid w:val="000510EF"/>
    <w:rsid w:val="00054A3C"/>
    <w:rsid w:val="00057AD3"/>
    <w:rsid w:val="00061E29"/>
    <w:rsid w:val="00065067"/>
    <w:rsid w:val="00065255"/>
    <w:rsid w:val="00066F44"/>
    <w:rsid w:val="000764CC"/>
    <w:rsid w:val="00081194"/>
    <w:rsid w:val="0008651E"/>
    <w:rsid w:val="00087883"/>
    <w:rsid w:val="0009397B"/>
    <w:rsid w:val="000A41AC"/>
    <w:rsid w:val="000A6394"/>
    <w:rsid w:val="000A6855"/>
    <w:rsid w:val="000A73AC"/>
    <w:rsid w:val="000B7FED"/>
    <w:rsid w:val="000C038A"/>
    <w:rsid w:val="000C2299"/>
    <w:rsid w:val="000C2701"/>
    <w:rsid w:val="000C6598"/>
    <w:rsid w:val="000D44B3"/>
    <w:rsid w:val="000F05A0"/>
    <w:rsid w:val="00102105"/>
    <w:rsid w:val="00103804"/>
    <w:rsid w:val="00106D27"/>
    <w:rsid w:val="001134D8"/>
    <w:rsid w:val="00114BB8"/>
    <w:rsid w:val="00136BB2"/>
    <w:rsid w:val="00137A45"/>
    <w:rsid w:val="00145D43"/>
    <w:rsid w:val="00161501"/>
    <w:rsid w:val="001703FF"/>
    <w:rsid w:val="001706E9"/>
    <w:rsid w:val="0017335B"/>
    <w:rsid w:val="001776A4"/>
    <w:rsid w:val="00185D1B"/>
    <w:rsid w:val="00192C46"/>
    <w:rsid w:val="001A08B3"/>
    <w:rsid w:val="001A2CA0"/>
    <w:rsid w:val="001A6BDF"/>
    <w:rsid w:val="001A7B60"/>
    <w:rsid w:val="001B52F0"/>
    <w:rsid w:val="001B645E"/>
    <w:rsid w:val="001B7A65"/>
    <w:rsid w:val="001D07FC"/>
    <w:rsid w:val="001E41F3"/>
    <w:rsid w:val="001E5A32"/>
    <w:rsid w:val="001F3B58"/>
    <w:rsid w:val="001F76FB"/>
    <w:rsid w:val="0020033C"/>
    <w:rsid w:val="0020559D"/>
    <w:rsid w:val="00210D36"/>
    <w:rsid w:val="00213F00"/>
    <w:rsid w:val="0022180C"/>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4CA8"/>
    <w:rsid w:val="00305409"/>
    <w:rsid w:val="00311BD2"/>
    <w:rsid w:val="00315918"/>
    <w:rsid w:val="00317B88"/>
    <w:rsid w:val="0033747D"/>
    <w:rsid w:val="003501FB"/>
    <w:rsid w:val="003609EF"/>
    <w:rsid w:val="0036231A"/>
    <w:rsid w:val="00362B9D"/>
    <w:rsid w:val="003635A8"/>
    <w:rsid w:val="0037252F"/>
    <w:rsid w:val="00374DD4"/>
    <w:rsid w:val="003940D3"/>
    <w:rsid w:val="003A7E50"/>
    <w:rsid w:val="003B3214"/>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1FAE"/>
    <w:rsid w:val="004637D0"/>
    <w:rsid w:val="004652DE"/>
    <w:rsid w:val="00466E2A"/>
    <w:rsid w:val="00482DAB"/>
    <w:rsid w:val="004B045B"/>
    <w:rsid w:val="004B75B7"/>
    <w:rsid w:val="004B7AB0"/>
    <w:rsid w:val="004D2BA9"/>
    <w:rsid w:val="004E5FAF"/>
    <w:rsid w:val="004F0223"/>
    <w:rsid w:val="005016B1"/>
    <w:rsid w:val="00501C6C"/>
    <w:rsid w:val="00502C61"/>
    <w:rsid w:val="00503A25"/>
    <w:rsid w:val="00510204"/>
    <w:rsid w:val="0051580D"/>
    <w:rsid w:val="00516C61"/>
    <w:rsid w:val="00531D71"/>
    <w:rsid w:val="005343BD"/>
    <w:rsid w:val="005409BC"/>
    <w:rsid w:val="00547111"/>
    <w:rsid w:val="00554EEE"/>
    <w:rsid w:val="00556026"/>
    <w:rsid w:val="00565415"/>
    <w:rsid w:val="00566AAA"/>
    <w:rsid w:val="00566CB7"/>
    <w:rsid w:val="00567B15"/>
    <w:rsid w:val="00572277"/>
    <w:rsid w:val="00574A69"/>
    <w:rsid w:val="00592D74"/>
    <w:rsid w:val="0059719E"/>
    <w:rsid w:val="005A3498"/>
    <w:rsid w:val="005A36AD"/>
    <w:rsid w:val="005E2C44"/>
    <w:rsid w:val="005E30D6"/>
    <w:rsid w:val="005E4089"/>
    <w:rsid w:val="005E65D4"/>
    <w:rsid w:val="005F4BBF"/>
    <w:rsid w:val="00604E7E"/>
    <w:rsid w:val="006071E7"/>
    <w:rsid w:val="006129BD"/>
    <w:rsid w:val="00621188"/>
    <w:rsid w:val="006257ED"/>
    <w:rsid w:val="00646D60"/>
    <w:rsid w:val="00650247"/>
    <w:rsid w:val="00650362"/>
    <w:rsid w:val="00650D79"/>
    <w:rsid w:val="00650F6C"/>
    <w:rsid w:val="00663F66"/>
    <w:rsid w:val="00664204"/>
    <w:rsid w:val="00665C47"/>
    <w:rsid w:val="00667A8E"/>
    <w:rsid w:val="00671AC4"/>
    <w:rsid w:val="006722B1"/>
    <w:rsid w:val="006816E1"/>
    <w:rsid w:val="006849F3"/>
    <w:rsid w:val="0068514C"/>
    <w:rsid w:val="0068791B"/>
    <w:rsid w:val="00692A4A"/>
    <w:rsid w:val="006935BE"/>
    <w:rsid w:val="00695808"/>
    <w:rsid w:val="006A4038"/>
    <w:rsid w:val="006A408A"/>
    <w:rsid w:val="006B1C68"/>
    <w:rsid w:val="006B4459"/>
    <w:rsid w:val="006B46FB"/>
    <w:rsid w:val="006E21FB"/>
    <w:rsid w:val="006E722E"/>
    <w:rsid w:val="006F0AD1"/>
    <w:rsid w:val="006F2520"/>
    <w:rsid w:val="0070537C"/>
    <w:rsid w:val="007061DB"/>
    <w:rsid w:val="00711515"/>
    <w:rsid w:val="007139FE"/>
    <w:rsid w:val="007176FF"/>
    <w:rsid w:val="0072333A"/>
    <w:rsid w:val="00725206"/>
    <w:rsid w:val="007304C0"/>
    <w:rsid w:val="0073642A"/>
    <w:rsid w:val="00746902"/>
    <w:rsid w:val="00750EE0"/>
    <w:rsid w:val="00755762"/>
    <w:rsid w:val="00786CCC"/>
    <w:rsid w:val="00792342"/>
    <w:rsid w:val="00792691"/>
    <w:rsid w:val="00796DF5"/>
    <w:rsid w:val="007977A8"/>
    <w:rsid w:val="007B09BB"/>
    <w:rsid w:val="007B512A"/>
    <w:rsid w:val="007C0320"/>
    <w:rsid w:val="007C2097"/>
    <w:rsid w:val="007D0BF6"/>
    <w:rsid w:val="007D1E46"/>
    <w:rsid w:val="007D201C"/>
    <w:rsid w:val="007D6A07"/>
    <w:rsid w:val="007E0D99"/>
    <w:rsid w:val="007E40FD"/>
    <w:rsid w:val="007E7C16"/>
    <w:rsid w:val="007F7180"/>
    <w:rsid w:val="007F7259"/>
    <w:rsid w:val="008040A8"/>
    <w:rsid w:val="008279FA"/>
    <w:rsid w:val="00841CE0"/>
    <w:rsid w:val="0084539C"/>
    <w:rsid w:val="0085278F"/>
    <w:rsid w:val="00857DEA"/>
    <w:rsid w:val="008625F2"/>
    <w:rsid w:val="008626E7"/>
    <w:rsid w:val="00863A23"/>
    <w:rsid w:val="00870EE7"/>
    <w:rsid w:val="00871947"/>
    <w:rsid w:val="0087209D"/>
    <w:rsid w:val="00885AF2"/>
    <w:rsid w:val="008863B9"/>
    <w:rsid w:val="00890BD2"/>
    <w:rsid w:val="008A45A6"/>
    <w:rsid w:val="008A5885"/>
    <w:rsid w:val="008B027C"/>
    <w:rsid w:val="008B191A"/>
    <w:rsid w:val="008B7871"/>
    <w:rsid w:val="008C1752"/>
    <w:rsid w:val="008C7AC9"/>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1045"/>
    <w:rsid w:val="00965E68"/>
    <w:rsid w:val="009678D6"/>
    <w:rsid w:val="00970B2C"/>
    <w:rsid w:val="009777D9"/>
    <w:rsid w:val="00984A47"/>
    <w:rsid w:val="00986427"/>
    <w:rsid w:val="009878C2"/>
    <w:rsid w:val="009914BD"/>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65750"/>
    <w:rsid w:val="00A75006"/>
    <w:rsid w:val="00A75A7A"/>
    <w:rsid w:val="00A7671C"/>
    <w:rsid w:val="00A81492"/>
    <w:rsid w:val="00A81FB2"/>
    <w:rsid w:val="00A9209C"/>
    <w:rsid w:val="00A94448"/>
    <w:rsid w:val="00A973AB"/>
    <w:rsid w:val="00AA2CBC"/>
    <w:rsid w:val="00AA5BF7"/>
    <w:rsid w:val="00AA7483"/>
    <w:rsid w:val="00AB2D2C"/>
    <w:rsid w:val="00AC5820"/>
    <w:rsid w:val="00AD1CD8"/>
    <w:rsid w:val="00AD6E9D"/>
    <w:rsid w:val="00AE10D3"/>
    <w:rsid w:val="00AE2235"/>
    <w:rsid w:val="00AE5FB6"/>
    <w:rsid w:val="00AE6919"/>
    <w:rsid w:val="00AE7F20"/>
    <w:rsid w:val="00AF6639"/>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05B"/>
    <w:rsid w:val="00B84D50"/>
    <w:rsid w:val="00B949D8"/>
    <w:rsid w:val="00B968C8"/>
    <w:rsid w:val="00BA3EC5"/>
    <w:rsid w:val="00BA427A"/>
    <w:rsid w:val="00BA4C12"/>
    <w:rsid w:val="00BA51D9"/>
    <w:rsid w:val="00BA6BE0"/>
    <w:rsid w:val="00BA740D"/>
    <w:rsid w:val="00BB5DFC"/>
    <w:rsid w:val="00BD279D"/>
    <w:rsid w:val="00BD4A5A"/>
    <w:rsid w:val="00BD6BB8"/>
    <w:rsid w:val="00BE2775"/>
    <w:rsid w:val="00BE3467"/>
    <w:rsid w:val="00BF189E"/>
    <w:rsid w:val="00C04029"/>
    <w:rsid w:val="00C04BE4"/>
    <w:rsid w:val="00C058F1"/>
    <w:rsid w:val="00C106EA"/>
    <w:rsid w:val="00C10F67"/>
    <w:rsid w:val="00C20AE2"/>
    <w:rsid w:val="00C22D62"/>
    <w:rsid w:val="00C267B2"/>
    <w:rsid w:val="00C33497"/>
    <w:rsid w:val="00C45091"/>
    <w:rsid w:val="00C66BA2"/>
    <w:rsid w:val="00C72017"/>
    <w:rsid w:val="00C72F9E"/>
    <w:rsid w:val="00C77D61"/>
    <w:rsid w:val="00C9136F"/>
    <w:rsid w:val="00C9192C"/>
    <w:rsid w:val="00C91A49"/>
    <w:rsid w:val="00C93358"/>
    <w:rsid w:val="00C95985"/>
    <w:rsid w:val="00CA7274"/>
    <w:rsid w:val="00CB21C4"/>
    <w:rsid w:val="00CC5026"/>
    <w:rsid w:val="00CC68D0"/>
    <w:rsid w:val="00CE28F9"/>
    <w:rsid w:val="00CE7459"/>
    <w:rsid w:val="00CF0241"/>
    <w:rsid w:val="00CF1A76"/>
    <w:rsid w:val="00CF2254"/>
    <w:rsid w:val="00CF2893"/>
    <w:rsid w:val="00CF54CE"/>
    <w:rsid w:val="00D03F9A"/>
    <w:rsid w:val="00D06D51"/>
    <w:rsid w:val="00D122FC"/>
    <w:rsid w:val="00D13038"/>
    <w:rsid w:val="00D24991"/>
    <w:rsid w:val="00D347C7"/>
    <w:rsid w:val="00D36785"/>
    <w:rsid w:val="00D50255"/>
    <w:rsid w:val="00D66520"/>
    <w:rsid w:val="00D77193"/>
    <w:rsid w:val="00D836A5"/>
    <w:rsid w:val="00D90064"/>
    <w:rsid w:val="00D90691"/>
    <w:rsid w:val="00D94D14"/>
    <w:rsid w:val="00DA17FC"/>
    <w:rsid w:val="00DB2CA0"/>
    <w:rsid w:val="00DC69C3"/>
    <w:rsid w:val="00DD067A"/>
    <w:rsid w:val="00DE29D6"/>
    <w:rsid w:val="00DE34CF"/>
    <w:rsid w:val="00DF0D0B"/>
    <w:rsid w:val="00DF6E2C"/>
    <w:rsid w:val="00E0113A"/>
    <w:rsid w:val="00E01837"/>
    <w:rsid w:val="00E043E1"/>
    <w:rsid w:val="00E04C9C"/>
    <w:rsid w:val="00E10962"/>
    <w:rsid w:val="00E13F3D"/>
    <w:rsid w:val="00E23147"/>
    <w:rsid w:val="00E23474"/>
    <w:rsid w:val="00E30E66"/>
    <w:rsid w:val="00E34898"/>
    <w:rsid w:val="00E54A29"/>
    <w:rsid w:val="00E56F1A"/>
    <w:rsid w:val="00E6718D"/>
    <w:rsid w:val="00E70254"/>
    <w:rsid w:val="00E90AE5"/>
    <w:rsid w:val="00EA5842"/>
    <w:rsid w:val="00EA59B7"/>
    <w:rsid w:val="00EB00DD"/>
    <w:rsid w:val="00EB09B7"/>
    <w:rsid w:val="00EC2633"/>
    <w:rsid w:val="00EC37DD"/>
    <w:rsid w:val="00EC474D"/>
    <w:rsid w:val="00EC6813"/>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30692"/>
    <w:rsid w:val="00F3618D"/>
    <w:rsid w:val="00F43D3E"/>
    <w:rsid w:val="00F6528E"/>
    <w:rsid w:val="00F6599A"/>
    <w:rsid w:val="00F73918"/>
    <w:rsid w:val="00F74DEA"/>
    <w:rsid w:val="00F85AA8"/>
    <w:rsid w:val="00F900C2"/>
    <w:rsid w:val="00F9419C"/>
    <w:rsid w:val="00F952E2"/>
    <w:rsid w:val="00FA14DD"/>
    <w:rsid w:val="00FB6386"/>
    <w:rsid w:val="00FC66AE"/>
    <w:rsid w:val="00FC6FC6"/>
    <w:rsid w:val="00FD01E8"/>
    <w:rsid w:val="00FF1EAF"/>
    <w:rsid w:val="00FF4C3A"/>
    <w:rsid w:val="00FF669F"/>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62B9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62B9D"/>
    <w:rPr>
      <w:rFonts w:ascii="Arial" w:hAnsi="Arial"/>
      <w:sz w:val="24"/>
      <w:lang w:val="en-GB" w:eastAsia="en-US"/>
    </w:rPr>
  </w:style>
  <w:style w:type="character" w:customStyle="1" w:styleId="60">
    <w:name w:val="标题 6 字符"/>
    <w:aliases w:val="T1 字符,Header 6 字符"/>
    <w:basedOn w:val="a0"/>
    <w:link w:val="6"/>
    <w:qFormat/>
    <w:rsid w:val="00362B9D"/>
    <w:rPr>
      <w:rFonts w:ascii="Arial" w:hAnsi="Arial"/>
      <w:lang w:val="en-GB" w:eastAsia="en-US"/>
    </w:rPr>
  </w:style>
  <w:style w:type="character" w:customStyle="1" w:styleId="70">
    <w:name w:val="标题 7 字符"/>
    <w:aliases w:val="L7 字符,Header 7 字符"/>
    <w:basedOn w:val="a0"/>
    <w:link w:val="7"/>
    <w:qFormat/>
    <w:rsid w:val="00362B9D"/>
    <w:rPr>
      <w:rFonts w:ascii="Arial" w:hAnsi="Arial"/>
      <w:lang w:val="en-GB" w:eastAsia="en-US"/>
    </w:rPr>
  </w:style>
  <w:style w:type="character" w:customStyle="1" w:styleId="80">
    <w:name w:val="标题 8 字符"/>
    <w:aliases w:val="Table Heading 字符"/>
    <w:basedOn w:val="a0"/>
    <w:link w:val="8"/>
    <w:qFormat/>
    <w:rsid w:val="00362B9D"/>
    <w:rPr>
      <w:rFonts w:ascii="Arial" w:hAnsi="Arial"/>
      <w:sz w:val="36"/>
      <w:lang w:val="en-GB" w:eastAsia="en-US"/>
    </w:rPr>
  </w:style>
  <w:style w:type="character" w:customStyle="1" w:styleId="90">
    <w:name w:val="标题 9 字符"/>
    <w:aliases w:val="Figure Heading 字符,FH 字符"/>
    <w:basedOn w:val="a0"/>
    <w:link w:val="9"/>
    <w:qFormat/>
    <w:rsid w:val="00362B9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ae">
    <w:name w:val="页脚 字符"/>
    <w:aliases w:val="footer odd 字符,footer 字符,fo 字符,pie de página 字符"/>
    <w:basedOn w:val="a0"/>
    <w:link w:val="ad"/>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a"/>
    <w:qFormat/>
    <w:rsid w:val="00362B9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62B9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62B9D"/>
    <w:rPr>
      <w:rFonts w:ascii="Times New Roman" w:hAnsi="Times New Roman"/>
      <w:sz w:val="16"/>
      <w:lang w:val="en-GB" w:eastAsia="en-US"/>
    </w:rPr>
  </w:style>
  <w:style w:type="character" w:customStyle="1" w:styleId="ab">
    <w:name w:val="列表 字符"/>
    <w:link w:val="aa"/>
    <w:qFormat/>
    <w:rsid w:val="00362B9D"/>
    <w:rPr>
      <w:rFonts w:ascii="Times New Roman" w:hAnsi="Times New Roman"/>
      <w:lang w:val="en-GB" w:eastAsia="en-US"/>
    </w:rPr>
  </w:style>
  <w:style w:type="character" w:customStyle="1" w:styleId="ac">
    <w:name w:val="列表项目符号 字符"/>
    <w:aliases w:val="UL 字符"/>
    <w:link w:val="a9"/>
    <w:qFormat/>
    <w:rsid w:val="00362B9D"/>
    <w:rPr>
      <w:rFonts w:ascii="Times New Roman" w:hAnsi="Times New Roman"/>
      <w:lang w:val="en-GB" w:eastAsia="en-US"/>
    </w:rPr>
  </w:style>
  <w:style w:type="character" w:customStyle="1" w:styleId="24">
    <w:name w:val="列表项目符号 2 字符"/>
    <w:aliases w:val="lb2 字符"/>
    <w:link w:val="23"/>
    <w:qFormat/>
    <w:rsid w:val="00362B9D"/>
    <w:rPr>
      <w:rFonts w:ascii="Times New Roman" w:hAnsi="Times New Roman"/>
      <w:lang w:val="en-GB" w:eastAsia="en-US"/>
    </w:rPr>
  </w:style>
  <w:style w:type="character" w:customStyle="1" w:styleId="33">
    <w:name w:val="列表项目符号 3 字符"/>
    <w:link w:val="32"/>
    <w:qFormat/>
    <w:rsid w:val="00362B9D"/>
    <w:rPr>
      <w:rFonts w:ascii="Times New Roman" w:hAnsi="Times New Roman"/>
      <w:lang w:val="en-GB" w:eastAsia="en-US"/>
    </w:rPr>
  </w:style>
  <w:style w:type="character" w:customStyle="1" w:styleId="26">
    <w:name w:val="列表 2 字符"/>
    <w:link w:val="25"/>
    <w:qFormat/>
    <w:rsid w:val="00362B9D"/>
    <w:rPr>
      <w:rFonts w:ascii="Times New Roman" w:hAnsi="Times New Roman"/>
      <w:lang w:val="en-GB" w:eastAsia="en-US"/>
    </w:rPr>
  </w:style>
  <w:style w:type="paragraph" w:styleId="aff1">
    <w:name w:val="index heading"/>
    <w:basedOn w:val="a"/>
    <w:next w:val="a"/>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3"/>
    <w:qFormat/>
    <w:rsid w:val="00362B9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qFormat/>
    <w:locked/>
    <w:rsid w:val="00362B9D"/>
    <w:rPr>
      <w:rFonts w:ascii="Times New Roman" w:eastAsia="MS Mincho" w:hAnsi="Times New Roman"/>
      <w:b/>
      <w:lang w:val="en-GB" w:eastAsia="en-US"/>
    </w:rPr>
  </w:style>
  <w:style w:type="paragraph" w:customStyle="1" w:styleId="tabletext">
    <w:name w:val="table text"/>
    <w:basedOn w:val="a"/>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rsid w:val="00362B9D"/>
    <w:pPr>
      <w:overflowPunct w:val="0"/>
      <w:autoSpaceDE w:val="0"/>
      <w:autoSpaceDN w:val="0"/>
      <w:adjustRightInd w:val="0"/>
      <w:spacing w:after="0"/>
      <w:textAlignment w:val="baseline"/>
    </w:pPr>
    <w:rPr>
      <w:rFonts w:eastAsia="MS Mincho"/>
      <w:b/>
    </w:rPr>
  </w:style>
  <w:style w:type="paragraph" w:styleId="aff4">
    <w:name w:val="Plain Text"/>
    <w:basedOn w:val="a"/>
    <w:link w:val="aff5"/>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qFormat/>
    <w:rsid w:val="00362B9D"/>
    <w:rPr>
      <w:rFonts w:ascii="Courier New" w:eastAsia="MS Mincho" w:hAnsi="Courier New"/>
      <w:lang w:val="en-GB" w:eastAsia="en-US"/>
    </w:rPr>
  </w:style>
  <w:style w:type="paragraph" w:customStyle="1" w:styleId="text">
    <w:name w:val="text"/>
    <w:basedOn w:val="a"/>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a"/>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qFormat/>
    <w:rsid w:val="00362B9D"/>
    <w:rPr>
      <w:rFonts w:ascii="Times New Roman" w:eastAsia="MS Mincho" w:hAnsi="Times New Roman"/>
      <w:i/>
      <w:sz w:val="22"/>
      <w:lang w:val="en-GB" w:eastAsia="en-US"/>
    </w:rPr>
  </w:style>
  <w:style w:type="character" w:styleId="aff8">
    <w:name w:val="page number"/>
    <w:basedOn w:val="a0"/>
    <w:qFormat/>
    <w:rsid w:val="00362B9D"/>
  </w:style>
  <w:style w:type="character" w:customStyle="1" w:styleId="af2">
    <w:name w:val="批注文字 字符"/>
    <w:basedOn w:val="a0"/>
    <w:link w:val="af1"/>
    <w:qFormat/>
    <w:rsid w:val="00362B9D"/>
    <w:rPr>
      <w:rFonts w:ascii="Times New Roman" w:hAnsi="Times New Roman"/>
      <w:lang w:val="en-GB" w:eastAsia="en-US"/>
    </w:rPr>
  </w:style>
  <w:style w:type="paragraph" w:styleId="27">
    <w:name w:val="Body Text 2"/>
    <w:basedOn w:val="a"/>
    <w:link w:val="28"/>
    <w:qFormat/>
    <w:rsid w:val="00362B9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62B9D"/>
    <w:rPr>
      <w:rFonts w:ascii="Times New Roman" w:eastAsia="MS Mincho" w:hAnsi="Times New Roman"/>
      <w:sz w:val="24"/>
      <w:lang w:val="en-GB" w:eastAsia="en-US"/>
    </w:rPr>
  </w:style>
  <w:style w:type="paragraph" w:customStyle="1" w:styleId="para">
    <w:name w:val="para"/>
    <w:basedOn w:val="a"/>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a"/>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62B9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62B9D"/>
    <w:rPr>
      <w:rFonts w:ascii="Times New Roman" w:eastAsia="MS Mincho" w:hAnsi="Times New Roman"/>
      <w:lang w:val="en-GB" w:eastAsia="en-US"/>
    </w:rPr>
  </w:style>
  <w:style w:type="paragraph" w:customStyle="1" w:styleId="List1">
    <w:name w:val="List1"/>
    <w:basedOn w:val="a"/>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62B9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62B9D"/>
    <w:rPr>
      <w:rFonts w:ascii="Times New Roman" w:eastAsia="MS Mincho" w:hAnsi="Times New Roman"/>
      <w:b/>
      <w:i/>
      <w:lang w:val="en-GB" w:eastAsia="en-US"/>
    </w:rPr>
  </w:style>
  <w:style w:type="table" w:styleId="aff9">
    <w:name w:val="Table Grid"/>
    <w:aliases w:val="SGS Table Basic 1,TableGrid"/>
    <w:basedOn w:val="a1"/>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62B9D"/>
    <w:rPr>
      <w:rFonts w:ascii="Tahoma" w:hAnsi="Tahoma" w:cs="Tahoma"/>
      <w:sz w:val="16"/>
      <w:szCs w:val="16"/>
      <w:lang w:val="en-GB" w:eastAsia="en-US"/>
    </w:rPr>
  </w:style>
  <w:style w:type="paragraph" w:customStyle="1" w:styleId="centered">
    <w:name w:val="centered"/>
    <w:basedOn w:val="a"/>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a"/>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aff6"/>
    <w:qFormat/>
    <w:rsid w:val="00362B9D"/>
    <w:pPr>
      <w:keepNext/>
      <w:keepLines/>
      <w:spacing w:before="0" w:after="180"/>
      <w:ind w:left="0"/>
      <w:jc w:val="center"/>
    </w:pPr>
    <w:rPr>
      <w:i w:val="0"/>
      <w:snapToGrid w:val="0"/>
      <w:kern w:val="2"/>
      <w:sz w:val="20"/>
    </w:rPr>
  </w:style>
  <w:style w:type="character" w:customStyle="1" w:styleId="msoins0">
    <w:name w:val="msoins"/>
    <w:basedOn w:val="a0"/>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a"/>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affa">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a"/>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aff"/>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a"/>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b">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7">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4">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62B9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5">
    <w:name w:val="修订1"/>
    <w:hidden/>
    <w:semiHidden/>
    <w:qFormat/>
    <w:rsid w:val="00362B9D"/>
    <w:rPr>
      <w:rFonts w:ascii="Times New Roman" w:eastAsia="Batang" w:hAnsi="Times New Roman"/>
      <w:lang w:val="en-GB" w:eastAsia="en-US"/>
    </w:rPr>
  </w:style>
  <w:style w:type="paragraph" w:styleId="affe">
    <w:name w:val="endnote text"/>
    <w:basedOn w:val="a"/>
    <w:link w:val="afff"/>
    <w:qFormat/>
    <w:rsid w:val="00362B9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62B9D"/>
    <w:rPr>
      <w:rFonts w:ascii="Times New Roman" w:eastAsia="Times New Roman" w:hAnsi="Times New Roman"/>
      <w:lang w:val="en-GB" w:eastAsia="en-US"/>
    </w:rPr>
  </w:style>
  <w:style w:type="character" w:styleId="afff0">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afff1">
    <w:name w:val="Title"/>
    <w:aliases w:val="Section Header"/>
    <w:basedOn w:val="a"/>
    <w:next w:val="a"/>
    <w:link w:val="afff2"/>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62B9D"/>
    <w:rPr>
      <w:rFonts w:ascii="Courier New" w:eastAsia="Malgun Gothic" w:hAnsi="Courier New"/>
      <w:lang w:val="nb-NO" w:eastAsia="en-US"/>
    </w:rPr>
  </w:style>
  <w:style w:type="paragraph" w:customStyle="1" w:styleId="FL">
    <w:name w:val="FL"/>
    <w:basedOn w:val="a"/>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afff3">
    <w:name w:val="Date"/>
    <w:basedOn w:val="a"/>
    <w:next w:val="a"/>
    <w:link w:val="afff4"/>
    <w:qFormat/>
    <w:rsid w:val="00362B9D"/>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a"/>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a"/>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62B9D"/>
    <w:pPr>
      <w:keepNext/>
      <w:keepLines/>
      <w:spacing w:after="60"/>
      <w:ind w:left="210"/>
      <w:jc w:val="center"/>
    </w:pPr>
    <w:rPr>
      <w:b/>
      <w:sz w:val="20"/>
    </w:rPr>
  </w:style>
  <w:style w:type="paragraph" w:customStyle="1" w:styleId="18">
    <w:name w:val="図表目次1"/>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362B9D"/>
    <w:pPr>
      <w:spacing w:before="120"/>
      <w:outlineLvl w:val="2"/>
    </w:pPr>
    <w:rPr>
      <w:sz w:val="28"/>
    </w:rPr>
  </w:style>
  <w:style w:type="paragraph" w:customStyle="1" w:styleId="Heading2Head2A2">
    <w:name w:val="Heading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
    <w:name w:val="HTML Acronym"/>
    <w:uiPriority w:val="99"/>
    <w:unhideWhenUsed/>
    <w:qFormat/>
    <w:rsid w:val="00362B9D"/>
  </w:style>
  <w:style w:type="table" w:customStyle="1" w:styleId="TableGrid4">
    <w:name w:val="Table Grid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62B9D"/>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d">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62B9D"/>
    <w:rPr>
      <w:rFonts w:ascii="Times New Roman" w:eastAsia="Times New Roman" w:hAnsi="Times New Roman"/>
      <w:i/>
      <w:iCs/>
      <w:color w:val="4F81BD" w:themeColor="accent1"/>
      <w:lang w:val="en-GB" w:eastAsia="en-US"/>
    </w:rPr>
  </w:style>
  <w:style w:type="paragraph" w:customStyle="1" w:styleId="1a">
    <w:name w:val="副标题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62B9D"/>
    <w:rPr>
      <w:rFonts w:asciiTheme="majorHAnsi" w:eastAsia="宋体" w:hAnsiTheme="majorHAnsi" w:cstheme="majorBidi"/>
      <w:b/>
      <w:bCs/>
      <w:kern w:val="28"/>
      <w:sz w:val="32"/>
      <w:szCs w:val="32"/>
      <w:lang w:val="en-GB" w:eastAsia="en-US"/>
    </w:rPr>
  </w:style>
  <w:style w:type="table" w:customStyle="1" w:styleId="1b">
    <w:name w:val="网格型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62B9D"/>
    <w:rPr>
      <w:rFonts w:ascii="Times New Roman" w:hAnsi="Times New Roman"/>
      <w:i/>
      <w:iCs/>
      <w:color w:val="4F81BD" w:themeColor="accent1"/>
      <w:lang w:val="en-GB" w:eastAsia="en-US"/>
    </w:rPr>
  </w:style>
  <w:style w:type="table" w:customStyle="1" w:styleId="2e">
    <w:name w:val="网格型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62B9D"/>
    <w:rPr>
      <w:rFonts w:ascii="Times New Roman" w:hAnsi="Times New Roman"/>
      <w:i/>
      <w:iCs/>
      <w:color w:val="4F81BD" w:themeColor="accent1"/>
      <w:lang w:val="en-GB" w:eastAsia="en-US"/>
    </w:rPr>
  </w:style>
  <w:style w:type="table" w:customStyle="1" w:styleId="TableGrid8">
    <w:name w:val="Table Grid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62B9D"/>
    <w:rPr>
      <w:smallCaps/>
      <w:color w:val="C0504D"/>
      <w:u w:val="single"/>
    </w:rPr>
  </w:style>
  <w:style w:type="paragraph" w:customStyle="1" w:styleId="3a">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a0"/>
    <w:link w:val="NumberedList"/>
    <w:qFormat/>
    <w:rsid w:val="00362B9D"/>
    <w:rPr>
      <w:rFonts w:ascii="Times New Roman" w:eastAsia="MS Mincho" w:hAnsi="Times New Roman"/>
      <w:lang w:val="en-US" w:eastAsia="en-US"/>
    </w:rPr>
  </w:style>
  <w:style w:type="paragraph" w:customStyle="1" w:styleId="Doc-text2">
    <w:name w:val="Doc-text2"/>
    <w:basedOn w:val="a"/>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30"/>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d">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62B9D"/>
    <w:rPr>
      <w:rFonts w:ascii="Times New Roman" w:hAnsi="Times New Roman" w:cs="Times New Roman" w:hint="default"/>
      <w:i/>
      <w:iCs/>
    </w:rPr>
  </w:style>
  <w:style w:type="character" w:styleId="afffc">
    <w:name w:val="Intense Emphasis"/>
    <w:uiPriority w:val="21"/>
    <w:qFormat/>
    <w:rsid w:val="00362B9D"/>
    <w:rPr>
      <w:b/>
      <w:bCs w:val="0"/>
      <w:i/>
      <w:iCs w:val="0"/>
      <w:color w:val="4F81BD"/>
    </w:rPr>
  </w:style>
  <w:style w:type="character" w:styleId="afffd">
    <w:name w:val="Intense Reference"/>
    <w:qFormat/>
    <w:rsid w:val="00362B9D"/>
    <w:rPr>
      <w:b/>
      <w:bCs w:val="0"/>
      <w:smallCaps/>
      <w:color w:val="C0504D"/>
      <w:spacing w:val="5"/>
      <w:u w:val="single"/>
    </w:rPr>
  </w:style>
  <w:style w:type="paragraph" w:customStyle="1" w:styleId="Header-3gppTdoc">
    <w:name w:val="Header-3gpp Tdoc"/>
    <w:basedOn w:val="a4"/>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62B9D"/>
    <w:rPr>
      <w:rFonts w:ascii="Arial" w:eastAsia="MS Mincho" w:hAnsi="Arial" w:cs="Arial"/>
      <w:b/>
      <w:sz w:val="24"/>
      <w:szCs w:val="24"/>
      <w:lang w:val="en-US" w:eastAsia="en-US"/>
    </w:rPr>
  </w:style>
  <w:style w:type="character" w:customStyle="1" w:styleId="Char2">
    <w:name w:val="明显引用 Char2"/>
    <w:basedOn w:val="a0"/>
    <w:uiPriority w:val="30"/>
    <w:qFormat/>
    <w:rsid w:val="00362B9D"/>
    <w:rPr>
      <w:rFonts w:ascii="Times New Roman" w:hAnsi="Times New Roman"/>
      <w:i/>
      <w:iCs/>
      <w:color w:val="4F81BD" w:themeColor="accent1"/>
      <w:lang w:val="en-GB" w:eastAsia="en-US"/>
    </w:rPr>
  </w:style>
  <w:style w:type="table" w:customStyle="1" w:styleId="54">
    <w:name w:val="网格型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62B9D"/>
    <w:rPr>
      <w:rFonts w:ascii="Times New Roman" w:hAnsi="Times New Roman"/>
      <w:i/>
      <w:iCs/>
      <w:color w:val="4F81BD" w:themeColor="accent1"/>
      <w:lang w:val="en-GB" w:eastAsia="en-US"/>
    </w:rPr>
  </w:style>
  <w:style w:type="table" w:customStyle="1" w:styleId="TableGrid16">
    <w:name w:val="Table Grid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62B9D"/>
    <w:rPr>
      <w:color w:val="605E5C"/>
      <w:shd w:val="clear" w:color="auto" w:fill="E1DFDD"/>
    </w:rPr>
  </w:style>
  <w:style w:type="paragraph" w:customStyle="1" w:styleId="affff">
    <w:name w:val="吹き出し"/>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a1"/>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f0">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f">
    <w:name w:val="副標題 字元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62B9D"/>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62B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62B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62B9D"/>
    <w:rPr>
      <w:rFonts w:ascii="Times New Roman" w:eastAsia="宋体" w:hAnsi="Times New Roman"/>
      <w:lang w:val="en-GB" w:eastAsia="en-US"/>
    </w:rPr>
  </w:style>
  <w:style w:type="character" w:customStyle="1" w:styleId="IntenseQuoteChar2">
    <w:name w:val="Intense Quote Char2"/>
    <w:basedOn w:val="a0"/>
    <w:uiPriority w:val="30"/>
    <w:qFormat/>
    <w:rsid w:val="00362B9D"/>
    <w:rPr>
      <w:rFonts w:ascii="Times New Roman" w:hAnsi="Times New Roman"/>
      <w:i/>
      <w:iCs/>
      <w:color w:val="4F81BD" w:themeColor="accent1"/>
      <w:lang w:val="en-GB" w:eastAsia="en-US"/>
    </w:rPr>
  </w:style>
  <w:style w:type="table" w:customStyle="1" w:styleId="TableGrid30">
    <w:name w:val="Table Grid3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62B9D"/>
    <w:rPr>
      <w:color w:val="605E5C"/>
      <w:shd w:val="clear" w:color="auto" w:fill="E1DFDD"/>
    </w:rPr>
  </w:style>
  <w:style w:type="character" w:customStyle="1" w:styleId="eop">
    <w:name w:val="eop"/>
    <w:basedOn w:val="a0"/>
    <w:qFormat/>
    <w:rsid w:val="00362B9D"/>
  </w:style>
  <w:style w:type="character" w:customStyle="1" w:styleId="normaltextrun">
    <w:name w:val="normaltextrun"/>
    <w:basedOn w:val="a0"/>
    <w:qFormat/>
    <w:rsid w:val="00362B9D"/>
  </w:style>
  <w:style w:type="paragraph" w:customStyle="1" w:styleId="IntenseQuote2">
    <w:name w:val="Intense Quote2"/>
    <w:basedOn w:val="a"/>
    <w:next w:val="a"/>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a0"/>
    <w:semiHidden/>
    <w:rsid w:val="00362B9D"/>
    <w:rPr>
      <w:rFonts w:ascii="Times New Roman" w:hAnsi="Times New Roman"/>
      <w:lang w:val="en-GB" w:eastAsia="en-US"/>
    </w:rPr>
  </w:style>
  <w:style w:type="character" w:customStyle="1" w:styleId="1f5">
    <w:name w:val="未处理的提及1"/>
    <w:basedOn w:val="a0"/>
    <w:uiPriority w:val="52"/>
    <w:unhideWhenUsed/>
    <w:rsid w:val="00362B9D"/>
    <w:rPr>
      <w:color w:val="605E5C"/>
      <w:shd w:val="clear" w:color="auto" w:fill="E1DFDD"/>
    </w:rPr>
  </w:style>
  <w:style w:type="table" w:customStyle="1" w:styleId="TableGrid161">
    <w:name w:val="Table Grid16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1f6">
    <w:name w:val="Grid Table 1 Light"/>
    <w:basedOn w:val="a1"/>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a"/>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a"/>
    <w:next w:val="a"/>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362B9D"/>
    <w:rPr>
      <w:rFonts w:ascii="Arial" w:eastAsia="宋体" w:hAnsi="Arial"/>
      <w:sz w:val="36"/>
      <w:lang w:val="en-GB" w:eastAsia="en-US"/>
    </w:rPr>
  </w:style>
  <w:style w:type="character" w:styleId="affff0">
    <w:name w:val="Mention"/>
    <w:basedOn w:val="a0"/>
    <w:uiPriority w:val="99"/>
    <w:unhideWhenUsed/>
    <w:rsid w:val="00362B9D"/>
    <w:rPr>
      <w:color w:val="2B579A"/>
      <w:shd w:val="clear" w:color="auto" w:fill="E1DFDD"/>
    </w:rPr>
  </w:style>
  <w:style w:type="paragraph" w:styleId="affff1">
    <w:name w:val="table of figures"/>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a0"/>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62B9D"/>
    <w:rPr>
      <w:rFonts w:ascii="Times New Roman" w:eastAsia="MS Mincho" w:hAnsi="Times New Roman"/>
      <w:lang w:val="it-IT" w:eastAsia="en-US"/>
    </w:rPr>
  </w:style>
  <w:style w:type="paragraph" w:customStyle="1" w:styleId="affff3">
    <w:name w:val="参考资料列表"/>
    <w:basedOn w:val="aa"/>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362B9D"/>
    <w:rPr>
      <w:rFonts w:ascii="Times New Roman" w:eastAsia="宋体" w:hAnsi="Times New Roman"/>
      <w:sz w:val="21"/>
      <w:szCs w:val="22"/>
      <w:lang w:val="en-GB" w:eastAsia="en-US"/>
    </w:rPr>
  </w:style>
  <w:style w:type="character" w:customStyle="1" w:styleId="affff4">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a"/>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a"/>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10"/>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a"/>
    <w:next w:val="a"/>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a"/>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a"/>
    <w:next w:val="a"/>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a2"/>
    <w:uiPriority w:val="99"/>
    <w:semiHidden/>
    <w:unhideWhenUsed/>
    <w:rsid w:val="00362B9D"/>
  </w:style>
  <w:style w:type="numbering" w:customStyle="1" w:styleId="1f8">
    <w:name w:val="リストなし1"/>
    <w:next w:val="a2"/>
    <w:uiPriority w:val="99"/>
    <w:semiHidden/>
    <w:unhideWhenUsed/>
    <w:rsid w:val="00362B9D"/>
  </w:style>
  <w:style w:type="numbering" w:customStyle="1" w:styleId="1f9">
    <w:name w:val="无列表1"/>
    <w:next w:val="a2"/>
    <w:semiHidden/>
    <w:rsid w:val="00362B9D"/>
  </w:style>
  <w:style w:type="numbering" w:customStyle="1" w:styleId="NoList2">
    <w:name w:val="No List2"/>
    <w:next w:val="a2"/>
    <w:uiPriority w:val="99"/>
    <w:semiHidden/>
    <w:rsid w:val="00362B9D"/>
  </w:style>
  <w:style w:type="numbering" w:customStyle="1" w:styleId="NoList3">
    <w:name w:val="No List3"/>
    <w:next w:val="a2"/>
    <w:uiPriority w:val="99"/>
    <w:semiHidden/>
    <w:rsid w:val="00362B9D"/>
  </w:style>
  <w:style w:type="numbering" w:customStyle="1" w:styleId="NoList11">
    <w:name w:val="No List11"/>
    <w:next w:val="a2"/>
    <w:uiPriority w:val="99"/>
    <w:semiHidden/>
    <w:unhideWhenUsed/>
    <w:rsid w:val="00362B9D"/>
  </w:style>
  <w:style w:type="numbering" w:customStyle="1" w:styleId="1fa">
    <w:name w:val="無清單1"/>
    <w:next w:val="a2"/>
    <w:uiPriority w:val="99"/>
    <w:semiHidden/>
    <w:unhideWhenUsed/>
    <w:rsid w:val="00362B9D"/>
  </w:style>
  <w:style w:type="numbering" w:customStyle="1" w:styleId="11b">
    <w:name w:val="無清單11"/>
    <w:next w:val="a2"/>
    <w:uiPriority w:val="99"/>
    <w:semiHidden/>
    <w:unhideWhenUsed/>
    <w:rsid w:val="00362B9D"/>
  </w:style>
  <w:style w:type="numbering" w:customStyle="1" w:styleId="NoList4">
    <w:name w:val="No List4"/>
    <w:next w:val="a2"/>
    <w:uiPriority w:val="99"/>
    <w:semiHidden/>
    <w:unhideWhenUsed/>
    <w:rsid w:val="00362B9D"/>
  </w:style>
  <w:style w:type="numbering" w:customStyle="1" w:styleId="NoList12">
    <w:name w:val="No List12"/>
    <w:next w:val="a2"/>
    <w:uiPriority w:val="99"/>
    <w:semiHidden/>
    <w:unhideWhenUsed/>
    <w:rsid w:val="00362B9D"/>
  </w:style>
  <w:style w:type="numbering" w:customStyle="1" w:styleId="11c">
    <w:name w:val="リストなし11"/>
    <w:next w:val="a2"/>
    <w:uiPriority w:val="99"/>
    <w:semiHidden/>
    <w:unhideWhenUsed/>
    <w:rsid w:val="00362B9D"/>
  </w:style>
  <w:style w:type="numbering" w:customStyle="1" w:styleId="11d">
    <w:name w:val="无列表11"/>
    <w:next w:val="a2"/>
    <w:semiHidden/>
    <w:rsid w:val="00362B9D"/>
  </w:style>
  <w:style w:type="numbering" w:customStyle="1" w:styleId="NoList21">
    <w:name w:val="No List21"/>
    <w:next w:val="a2"/>
    <w:uiPriority w:val="99"/>
    <w:semiHidden/>
    <w:rsid w:val="00362B9D"/>
  </w:style>
  <w:style w:type="numbering" w:customStyle="1" w:styleId="NoList31">
    <w:name w:val="No List31"/>
    <w:next w:val="a2"/>
    <w:uiPriority w:val="99"/>
    <w:semiHidden/>
    <w:rsid w:val="00362B9D"/>
  </w:style>
  <w:style w:type="numbering" w:customStyle="1" w:styleId="NoList111">
    <w:name w:val="No List111"/>
    <w:next w:val="a2"/>
    <w:uiPriority w:val="99"/>
    <w:semiHidden/>
    <w:unhideWhenUsed/>
    <w:rsid w:val="00362B9D"/>
  </w:style>
  <w:style w:type="numbering" w:customStyle="1" w:styleId="12a">
    <w:name w:val="無清單12"/>
    <w:next w:val="a2"/>
    <w:uiPriority w:val="99"/>
    <w:semiHidden/>
    <w:unhideWhenUsed/>
    <w:rsid w:val="00362B9D"/>
  </w:style>
  <w:style w:type="numbering" w:customStyle="1" w:styleId="1119">
    <w:name w:val="無清單111"/>
    <w:next w:val="a2"/>
    <w:uiPriority w:val="99"/>
    <w:semiHidden/>
    <w:unhideWhenUsed/>
    <w:rsid w:val="00362B9D"/>
  </w:style>
  <w:style w:type="numbering" w:customStyle="1" w:styleId="2f1">
    <w:name w:val="无列表2"/>
    <w:next w:val="a2"/>
    <w:uiPriority w:val="99"/>
    <w:semiHidden/>
    <w:unhideWhenUsed/>
    <w:rsid w:val="00362B9D"/>
  </w:style>
  <w:style w:type="numbering" w:customStyle="1" w:styleId="NoList121">
    <w:name w:val="No List121"/>
    <w:next w:val="a2"/>
    <w:uiPriority w:val="99"/>
    <w:semiHidden/>
    <w:unhideWhenUsed/>
    <w:rsid w:val="00362B9D"/>
  </w:style>
  <w:style w:type="numbering" w:customStyle="1" w:styleId="111a">
    <w:name w:val="リストなし111"/>
    <w:next w:val="a2"/>
    <w:uiPriority w:val="99"/>
    <w:semiHidden/>
    <w:unhideWhenUsed/>
    <w:rsid w:val="00362B9D"/>
  </w:style>
  <w:style w:type="numbering" w:customStyle="1" w:styleId="111b">
    <w:name w:val="无列表111"/>
    <w:next w:val="a2"/>
    <w:semiHidden/>
    <w:rsid w:val="00362B9D"/>
  </w:style>
  <w:style w:type="numbering" w:customStyle="1" w:styleId="NoList211">
    <w:name w:val="No List211"/>
    <w:next w:val="a2"/>
    <w:semiHidden/>
    <w:rsid w:val="00362B9D"/>
  </w:style>
  <w:style w:type="numbering" w:customStyle="1" w:styleId="NoList311">
    <w:name w:val="No List311"/>
    <w:next w:val="a2"/>
    <w:uiPriority w:val="99"/>
    <w:semiHidden/>
    <w:rsid w:val="00362B9D"/>
  </w:style>
  <w:style w:type="numbering" w:customStyle="1" w:styleId="NoList1111">
    <w:name w:val="No List1111"/>
    <w:next w:val="a2"/>
    <w:uiPriority w:val="99"/>
    <w:semiHidden/>
    <w:unhideWhenUsed/>
    <w:rsid w:val="00362B9D"/>
  </w:style>
  <w:style w:type="numbering" w:customStyle="1" w:styleId="1218">
    <w:name w:val="無清單121"/>
    <w:next w:val="a2"/>
    <w:uiPriority w:val="99"/>
    <w:semiHidden/>
    <w:unhideWhenUsed/>
    <w:rsid w:val="00362B9D"/>
  </w:style>
  <w:style w:type="numbering" w:customStyle="1" w:styleId="11110">
    <w:name w:val="無清單1111"/>
    <w:next w:val="a2"/>
    <w:uiPriority w:val="99"/>
    <w:semiHidden/>
    <w:unhideWhenUsed/>
    <w:rsid w:val="00362B9D"/>
  </w:style>
  <w:style w:type="numbering" w:customStyle="1" w:styleId="NoList5">
    <w:name w:val="No List5"/>
    <w:next w:val="a2"/>
    <w:uiPriority w:val="99"/>
    <w:semiHidden/>
    <w:unhideWhenUsed/>
    <w:rsid w:val="00362B9D"/>
  </w:style>
  <w:style w:type="numbering" w:customStyle="1" w:styleId="NoList13">
    <w:name w:val="No List13"/>
    <w:next w:val="a2"/>
    <w:uiPriority w:val="99"/>
    <w:semiHidden/>
    <w:unhideWhenUsed/>
    <w:rsid w:val="00362B9D"/>
  </w:style>
  <w:style w:type="numbering" w:customStyle="1" w:styleId="12b">
    <w:name w:val="リストなし12"/>
    <w:next w:val="a2"/>
    <w:uiPriority w:val="99"/>
    <w:semiHidden/>
    <w:unhideWhenUsed/>
    <w:rsid w:val="00362B9D"/>
  </w:style>
  <w:style w:type="numbering" w:customStyle="1" w:styleId="12c">
    <w:name w:val="无列表12"/>
    <w:next w:val="a2"/>
    <w:semiHidden/>
    <w:rsid w:val="00362B9D"/>
  </w:style>
  <w:style w:type="numbering" w:customStyle="1" w:styleId="NoList22">
    <w:name w:val="No List22"/>
    <w:next w:val="a2"/>
    <w:semiHidden/>
    <w:rsid w:val="00362B9D"/>
  </w:style>
  <w:style w:type="numbering" w:customStyle="1" w:styleId="NoList32">
    <w:name w:val="No List32"/>
    <w:next w:val="a2"/>
    <w:uiPriority w:val="99"/>
    <w:semiHidden/>
    <w:rsid w:val="00362B9D"/>
  </w:style>
  <w:style w:type="numbering" w:customStyle="1" w:styleId="NoList112">
    <w:name w:val="No List112"/>
    <w:next w:val="a2"/>
    <w:uiPriority w:val="99"/>
    <w:semiHidden/>
    <w:unhideWhenUsed/>
    <w:rsid w:val="00362B9D"/>
  </w:style>
  <w:style w:type="numbering" w:customStyle="1" w:styleId="138">
    <w:name w:val="無清單13"/>
    <w:next w:val="a2"/>
    <w:uiPriority w:val="99"/>
    <w:semiHidden/>
    <w:unhideWhenUsed/>
    <w:rsid w:val="00362B9D"/>
  </w:style>
  <w:style w:type="numbering" w:customStyle="1" w:styleId="1128">
    <w:name w:val="無清單112"/>
    <w:next w:val="a2"/>
    <w:uiPriority w:val="99"/>
    <w:semiHidden/>
    <w:unhideWhenUsed/>
    <w:rsid w:val="00362B9D"/>
  </w:style>
  <w:style w:type="numbering" w:customStyle="1" w:styleId="217">
    <w:name w:val="无列表21"/>
    <w:next w:val="a2"/>
    <w:uiPriority w:val="99"/>
    <w:semiHidden/>
    <w:unhideWhenUsed/>
    <w:rsid w:val="00362B9D"/>
  </w:style>
  <w:style w:type="numbering" w:customStyle="1" w:styleId="NoList122">
    <w:name w:val="No List122"/>
    <w:next w:val="a2"/>
    <w:uiPriority w:val="99"/>
    <w:semiHidden/>
    <w:unhideWhenUsed/>
    <w:rsid w:val="00362B9D"/>
  </w:style>
  <w:style w:type="numbering" w:customStyle="1" w:styleId="1129">
    <w:name w:val="リストなし112"/>
    <w:next w:val="a2"/>
    <w:uiPriority w:val="99"/>
    <w:semiHidden/>
    <w:unhideWhenUsed/>
    <w:rsid w:val="00362B9D"/>
  </w:style>
  <w:style w:type="numbering" w:customStyle="1" w:styleId="112a">
    <w:name w:val="无列表112"/>
    <w:next w:val="a2"/>
    <w:semiHidden/>
    <w:rsid w:val="00362B9D"/>
  </w:style>
  <w:style w:type="numbering" w:customStyle="1" w:styleId="NoList212">
    <w:name w:val="No List212"/>
    <w:next w:val="a2"/>
    <w:semiHidden/>
    <w:rsid w:val="00362B9D"/>
  </w:style>
  <w:style w:type="numbering" w:customStyle="1" w:styleId="NoList312">
    <w:name w:val="No List312"/>
    <w:next w:val="a2"/>
    <w:uiPriority w:val="99"/>
    <w:semiHidden/>
    <w:rsid w:val="00362B9D"/>
  </w:style>
  <w:style w:type="numbering" w:customStyle="1" w:styleId="NoList1112">
    <w:name w:val="No List1112"/>
    <w:next w:val="a2"/>
    <w:uiPriority w:val="99"/>
    <w:semiHidden/>
    <w:unhideWhenUsed/>
    <w:rsid w:val="00362B9D"/>
  </w:style>
  <w:style w:type="numbering" w:customStyle="1" w:styleId="1228">
    <w:name w:val="無清單122"/>
    <w:next w:val="a2"/>
    <w:uiPriority w:val="99"/>
    <w:semiHidden/>
    <w:unhideWhenUsed/>
    <w:rsid w:val="00362B9D"/>
  </w:style>
  <w:style w:type="numbering" w:customStyle="1" w:styleId="11120">
    <w:name w:val="無清單1112"/>
    <w:next w:val="a2"/>
    <w:uiPriority w:val="99"/>
    <w:semiHidden/>
    <w:unhideWhenUsed/>
    <w:rsid w:val="00362B9D"/>
  </w:style>
  <w:style w:type="numbering" w:customStyle="1" w:styleId="NoList6">
    <w:name w:val="No List6"/>
    <w:next w:val="a2"/>
    <w:uiPriority w:val="99"/>
    <w:semiHidden/>
    <w:unhideWhenUsed/>
    <w:rsid w:val="00362B9D"/>
  </w:style>
  <w:style w:type="numbering" w:customStyle="1" w:styleId="NoList14">
    <w:name w:val="No List14"/>
    <w:next w:val="a2"/>
    <w:uiPriority w:val="99"/>
    <w:semiHidden/>
    <w:unhideWhenUsed/>
    <w:rsid w:val="00362B9D"/>
  </w:style>
  <w:style w:type="numbering" w:customStyle="1" w:styleId="139">
    <w:name w:val="リストなし13"/>
    <w:next w:val="a2"/>
    <w:uiPriority w:val="99"/>
    <w:semiHidden/>
    <w:unhideWhenUsed/>
    <w:rsid w:val="00362B9D"/>
  </w:style>
  <w:style w:type="numbering" w:customStyle="1" w:styleId="13a">
    <w:name w:val="无列表13"/>
    <w:next w:val="a2"/>
    <w:semiHidden/>
    <w:rsid w:val="00362B9D"/>
  </w:style>
  <w:style w:type="numbering" w:customStyle="1" w:styleId="NoList23">
    <w:name w:val="No List23"/>
    <w:next w:val="a2"/>
    <w:semiHidden/>
    <w:rsid w:val="00362B9D"/>
  </w:style>
  <w:style w:type="numbering" w:customStyle="1" w:styleId="NoList33">
    <w:name w:val="No List33"/>
    <w:next w:val="a2"/>
    <w:uiPriority w:val="99"/>
    <w:semiHidden/>
    <w:rsid w:val="00362B9D"/>
  </w:style>
  <w:style w:type="numbering" w:customStyle="1" w:styleId="NoList113">
    <w:name w:val="No List113"/>
    <w:next w:val="a2"/>
    <w:uiPriority w:val="99"/>
    <w:semiHidden/>
    <w:unhideWhenUsed/>
    <w:rsid w:val="00362B9D"/>
  </w:style>
  <w:style w:type="numbering" w:customStyle="1" w:styleId="148">
    <w:name w:val="無清單14"/>
    <w:next w:val="a2"/>
    <w:uiPriority w:val="99"/>
    <w:semiHidden/>
    <w:unhideWhenUsed/>
    <w:rsid w:val="00362B9D"/>
  </w:style>
  <w:style w:type="numbering" w:customStyle="1" w:styleId="1137">
    <w:name w:val="無清單113"/>
    <w:next w:val="a2"/>
    <w:uiPriority w:val="99"/>
    <w:semiHidden/>
    <w:unhideWhenUsed/>
    <w:rsid w:val="00362B9D"/>
  </w:style>
  <w:style w:type="numbering" w:customStyle="1" w:styleId="222">
    <w:name w:val="无列表22"/>
    <w:next w:val="a2"/>
    <w:uiPriority w:val="99"/>
    <w:semiHidden/>
    <w:unhideWhenUsed/>
    <w:rsid w:val="00362B9D"/>
  </w:style>
  <w:style w:type="numbering" w:customStyle="1" w:styleId="NoList123">
    <w:name w:val="No List123"/>
    <w:next w:val="a2"/>
    <w:uiPriority w:val="99"/>
    <w:semiHidden/>
    <w:unhideWhenUsed/>
    <w:rsid w:val="00362B9D"/>
  </w:style>
  <w:style w:type="numbering" w:customStyle="1" w:styleId="1138">
    <w:name w:val="リストなし113"/>
    <w:next w:val="a2"/>
    <w:uiPriority w:val="99"/>
    <w:semiHidden/>
    <w:unhideWhenUsed/>
    <w:rsid w:val="00362B9D"/>
  </w:style>
  <w:style w:type="numbering" w:customStyle="1" w:styleId="1139">
    <w:name w:val="无列表113"/>
    <w:next w:val="a2"/>
    <w:semiHidden/>
    <w:rsid w:val="00362B9D"/>
  </w:style>
  <w:style w:type="numbering" w:customStyle="1" w:styleId="NoList213">
    <w:name w:val="No List213"/>
    <w:next w:val="a2"/>
    <w:semiHidden/>
    <w:rsid w:val="00362B9D"/>
  </w:style>
  <w:style w:type="numbering" w:customStyle="1" w:styleId="NoList313">
    <w:name w:val="No List313"/>
    <w:next w:val="a2"/>
    <w:uiPriority w:val="99"/>
    <w:semiHidden/>
    <w:rsid w:val="00362B9D"/>
  </w:style>
  <w:style w:type="numbering" w:customStyle="1" w:styleId="NoList1113">
    <w:name w:val="No List1113"/>
    <w:next w:val="a2"/>
    <w:uiPriority w:val="99"/>
    <w:semiHidden/>
    <w:unhideWhenUsed/>
    <w:rsid w:val="00362B9D"/>
  </w:style>
  <w:style w:type="numbering" w:customStyle="1" w:styleId="1236">
    <w:name w:val="無清單123"/>
    <w:next w:val="a2"/>
    <w:uiPriority w:val="99"/>
    <w:semiHidden/>
    <w:unhideWhenUsed/>
    <w:rsid w:val="00362B9D"/>
  </w:style>
  <w:style w:type="numbering" w:customStyle="1" w:styleId="11130">
    <w:name w:val="無清單1113"/>
    <w:next w:val="a2"/>
    <w:uiPriority w:val="99"/>
    <w:semiHidden/>
    <w:unhideWhenUsed/>
    <w:rsid w:val="00362B9D"/>
  </w:style>
  <w:style w:type="numbering" w:customStyle="1" w:styleId="NoList41">
    <w:name w:val="No List41"/>
    <w:next w:val="a2"/>
    <w:uiPriority w:val="99"/>
    <w:semiHidden/>
    <w:unhideWhenUsed/>
    <w:rsid w:val="00362B9D"/>
  </w:style>
  <w:style w:type="numbering" w:customStyle="1" w:styleId="NoList1211">
    <w:name w:val="No List1211"/>
    <w:next w:val="a2"/>
    <w:uiPriority w:val="99"/>
    <w:semiHidden/>
    <w:unhideWhenUsed/>
    <w:rsid w:val="00362B9D"/>
  </w:style>
  <w:style w:type="numbering" w:customStyle="1" w:styleId="11117">
    <w:name w:val="リストなし1111"/>
    <w:next w:val="a2"/>
    <w:uiPriority w:val="99"/>
    <w:semiHidden/>
    <w:unhideWhenUsed/>
    <w:rsid w:val="00362B9D"/>
  </w:style>
  <w:style w:type="numbering" w:customStyle="1" w:styleId="11118">
    <w:name w:val="无列表1111"/>
    <w:next w:val="a2"/>
    <w:semiHidden/>
    <w:rsid w:val="00362B9D"/>
  </w:style>
  <w:style w:type="numbering" w:customStyle="1" w:styleId="NoList2111">
    <w:name w:val="No List2111"/>
    <w:next w:val="a2"/>
    <w:semiHidden/>
    <w:rsid w:val="00362B9D"/>
  </w:style>
  <w:style w:type="numbering" w:customStyle="1" w:styleId="NoList3111">
    <w:name w:val="No List3111"/>
    <w:next w:val="a2"/>
    <w:uiPriority w:val="99"/>
    <w:semiHidden/>
    <w:rsid w:val="00362B9D"/>
  </w:style>
  <w:style w:type="numbering" w:customStyle="1" w:styleId="NoList11111">
    <w:name w:val="No List11111"/>
    <w:next w:val="a2"/>
    <w:uiPriority w:val="99"/>
    <w:semiHidden/>
    <w:unhideWhenUsed/>
    <w:rsid w:val="00362B9D"/>
  </w:style>
  <w:style w:type="numbering" w:customStyle="1" w:styleId="12110">
    <w:name w:val="無清單1211"/>
    <w:next w:val="a2"/>
    <w:uiPriority w:val="99"/>
    <w:semiHidden/>
    <w:unhideWhenUsed/>
    <w:rsid w:val="00362B9D"/>
  </w:style>
  <w:style w:type="numbering" w:customStyle="1" w:styleId="111110">
    <w:name w:val="無清單11111"/>
    <w:next w:val="a2"/>
    <w:uiPriority w:val="99"/>
    <w:semiHidden/>
    <w:unhideWhenUsed/>
    <w:rsid w:val="00362B9D"/>
  </w:style>
  <w:style w:type="numbering" w:customStyle="1" w:styleId="NoList51">
    <w:name w:val="No List51"/>
    <w:next w:val="a2"/>
    <w:uiPriority w:val="99"/>
    <w:semiHidden/>
    <w:unhideWhenUsed/>
    <w:rsid w:val="00362B9D"/>
  </w:style>
  <w:style w:type="numbering" w:customStyle="1" w:styleId="NoList131">
    <w:name w:val="No List131"/>
    <w:next w:val="a2"/>
    <w:uiPriority w:val="99"/>
    <w:semiHidden/>
    <w:unhideWhenUsed/>
    <w:rsid w:val="00362B9D"/>
  </w:style>
  <w:style w:type="numbering" w:customStyle="1" w:styleId="1219">
    <w:name w:val="リストなし121"/>
    <w:next w:val="a2"/>
    <w:uiPriority w:val="99"/>
    <w:semiHidden/>
    <w:unhideWhenUsed/>
    <w:rsid w:val="00362B9D"/>
  </w:style>
  <w:style w:type="numbering" w:customStyle="1" w:styleId="121a">
    <w:name w:val="无列表121"/>
    <w:next w:val="a2"/>
    <w:semiHidden/>
    <w:rsid w:val="00362B9D"/>
  </w:style>
  <w:style w:type="numbering" w:customStyle="1" w:styleId="NoList221">
    <w:name w:val="No List221"/>
    <w:next w:val="a2"/>
    <w:semiHidden/>
    <w:rsid w:val="00362B9D"/>
  </w:style>
  <w:style w:type="numbering" w:customStyle="1" w:styleId="NoList321">
    <w:name w:val="No List321"/>
    <w:next w:val="a2"/>
    <w:uiPriority w:val="99"/>
    <w:semiHidden/>
    <w:rsid w:val="00362B9D"/>
  </w:style>
  <w:style w:type="numbering" w:customStyle="1" w:styleId="NoList1121">
    <w:name w:val="No List1121"/>
    <w:next w:val="a2"/>
    <w:uiPriority w:val="99"/>
    <w:semiHidden/>
    <w:unhideWhenUsed/>
    <w:rsid w:val="00362B9D"/>
  </w:style>
  <w:style w:type="numbering" w:customStyle="1" w:styleId="1310">
    <w:name w:val="無清單131"/>
    <w:next w:val="a2"/>
    <w:uiPriority w:val="99"/>
    <w:semiHidden/>
    <w:unhideWhenUsed/>
    <w:rsid w:val="00362B9D"/>
  </w:style>
  <w:style w:type="numbering" w:customStyle="1" w:styleId="11210">
    <w:name w:val="無清單1121"/>
    <w:next w:val="a2"/>
    <w:uiPriority w:val="99"/>
    <w:semiHidden/>
    <w:unhideWhenUsed/>
    <w:rsid w:val="00362B9D"/>
  </w:style>
  <w:style w:type="numbering" w:customStyle="1" w:styleId="2110">
    <w:name w:val="无列表211"/>
    <w:next w:val="a2"/>
    <w:uiPriority w:val="99"/>
    <w:semiHidden/>
    <w:unhideWhenUsed/>
    <w:rsid w:val="00362B9D"/>
  </w:style>
  <w:style w:type="numbering" w:customStyle="1" w:styleId="NoList1221">
    <w:name w:val="No List1221"/>
    <w:next w:val="a2"/>
    <w:uiPriority w:val="99"/>
    <w:semiHidden/>
    <w:unhideWhenUsed/>
    <w:rsid w:val="00362B9D"/>
  </w:style>
  <w:style w:type="numbering" w:customStyle="1" w:styleId="11214">
    <w:name w:val="リストなし1121"/>
    <w:next w:val="a2"/>
    <w:uiPriority w:val="99"/>
    <w:semiHidden/>
    <w:unhideWhenUsed/>
    <w:rsid w:val="00362B9D"/>
  </w:style>
  <w:style w:type="numbering" w:customStyle="1" w:styleId="11215">
    <w:name w:val="无列表1121"/>
    <w:next w:val="a2"/>
    <w:semiHidden/>
    <w:rsid w:val="00362B9D"/>
  </w:style>
  <w:style w:type="numbering" w:customStyle="1" w:styleId="NoList2121">
    <w:name w:val="No List2121"/>
    <w:next w:val="a2"/>
    <w:semiHidden/>
    <w:rsid w:val="00362B9D"/>
  </w:style>
  <w:style w:type="numbering" w:customStyle="1" w:styleId="NoList3121">
    <w:name w:val="No List3121"/>
    <w:next w:val="a2"/>
    <w:uiPriority w:val="99"/>
    <w:semiHidden/>
    <w:rsid w:val="00362B9D"/>
  </w:style>
  <w:style w:type="numbering" w:customStyle="1" w:styleId="NoList11121">
    <w:name w:val="No List11121"/>
    <w:next w:val="a2"/>
    <w:uiPriority w:val="99"/>
    <w:semiHidden/>
    <w:unhideWhenUsed/>
    <w:rsid w:val="00362B9D"/>
  </w:style>
  <w:style w:type="numbering" w:customStyle="1" w:styleId="12210">
    <w:name w:val="無清單1221"/>
    <w:next w:val="a2"/>
    <w:uiPriority w:val="99"/>
    <w:semiHidden/>
    <w:unhideWhenUsed/>
    <w:rsid w:val="00362B9D"/>
  </w:style>
  <w:style w:type="numbering" w:customStyle="1" w:styleId="111210">
    <w:name w:val="無清單11121"/>
    <w:next w:val="a2"/>
    <w:uiPriority w:val="99"/>
    <w:semiHidden/>
    <w:unhideWhenUsed/>
    <w:rsid w:val="00362B9D"/>
  </w:style>
  <w:style w:type="numbering" w:customStyle="1" w:styleId="3b">
    <w:name w:val="无列表3"/>
    <w:next w:val="a2"/>
    <w:uiPriority w:val="99"/>
    <w:semiHidden/>
    <w:unhideWhenUsed/>
    <w:rsid w:val="00362B9D"/>
  </w:style>
  <w:style w:type="numbering" w:customStyle="1" w:styleId="1314">
    <w:name w:val="无列表131"/>
    <w:next w:val="a2"/>
    <w:semiHidden/>
    <w:rsid w:val="00362B9D"/>
  </w:style>
  <w:style w:type="numbering" w:customStyle="1" w:styleId="NoList1131">
    <w:name w:val="No List1131"/>
    <w:next w:val="a2"/>
    <w:uiPriority w:val="99"/>
    <w:semiHidden/>
    <w:unhideWhenUsed/>
    <w:rsid w:val="00362B9D"/>
  </w:style>
  <w:style w:type="numbering" w:customStyle="1" w:styleId="NoList411">
    <w:name w:val="No List411"/>
    <w:next w:val="a2"/>
    <w:uiPriority w:val="99"/>
    <w:semiHidden/>
    <w:unhideWhenUsed/>
    <w:rsid w:val="00362B9D"/>
  </w:style>
  <w:style w:type="numbering" w:customStyle="1" w:styleId="2210">
    <w:name w:val="无列表221"/>
    <w:next w:val="a2"/>
    <w:uiPriority w:val="99"/>
    <w:semiHidden/>
    <w:unhideWhenUsed/>
    <w:rsid w:val="00362B9D"/>
  </w:style>
  <w:style w:type="numbering" w:customStyle="1" w:styleId="NoList12111">
    <w:name w:val="No List12111"/>
    <w:next w:val="a2"/>
    <w:uiPriority w:val="99"/>
    <w:semiHidden/>
    <w:unhideWhenUsed/>
    <w:rsid w:val="00362B9D"/>
  </w:style>
  <w:style w:type="numbering" w:customStyle="1" w:styleId="111112">
    <w:name w:val="リストなし11111"/>
    <w:next w:val="a2"/>
    <w:uiPriority w:val="99"/>
    <w:semiHidden/>
    <w:unhideWhenUsed/>
    <w:rsid w:val="00362B9D"/>
  </w:style>
  <w:style w:type="numbering" w:customStyle="1" w:styleId="111113">
    <w:name w:val="无列表11111"/>
    <w:next w:val="a2"/>
    <w:semiHidden/>
    <w:rsid w:val="00362B9D"/>
  </w:style>
  <w:style w:type="numbering" w:customStyle="1" w:styleId="NoList21111">
    <w:name w:val="No List21111"/>
    <w:next w:val="a2"/>
    <w:semiHidden/>
    <w:rsid w:val="00362B9D"/>
  </w:style>
  <w:style w:type="numbering" w:customStyle="1" w:styleId="NoList31111">
    <w:name w:val="No List31111"/>
    <w:next w:val="a2"/>
    <w:uiPriority w:val="99"/>
    <w:semiHidden/>
    <w:rsid w:val="00362B9D"/>
  </w:style>
  <w:style w:type="numbering" w:customStyle="1" w:styleId="NoList111111">
    <w:name w:val="No List111111"/>
    <w:next w:val="a2"/>
    <w:uiPriority w:val="99"/>
    <w:semiHidden/>
    <w:unhideWhenUsed/>
    <w:rsid w:val="00362B9D"/>
  </w:style>
  <w:style w:type="numbering" w:customStyle="1" w:styleId="121110">
    <w:name w:val="無清單12111"/>
    <w:next w:val="a2"/>
    <w:uiPriority w:val="99"/>
    <w:semiHidden/>
    <w:unhideWhenUsed/>
    <w:rsid w:val="00362B9D"/>
  </w:style>
  <w:style w:type="numbering" w:customStyle="1" w:styleId="1111110">
    <w:name w:val="無清單111111"/>
    <w:next w:val="a2"/>
    <w:uiPriority w:val="99"/>
    <w:semiHidden/>
    <w:unhideWhenUsed/>
    <w:rsid w:val="00362B9D"/>
  </w:style>
  <w:style w:type="numbering" w:customStyle="1" w:styleId="NoList1311">
    <w:name w:val="No List1311"/>
    <w:next w:val="a2"/>
    <w:uiPriority w:val="99"/>
    <w:semiHidden/>
    <w:unhideWhenUsed/>
    <w:rsid w:val="00362B9D"/>
  </w:style>
  <w:style w:type="numbering" w:customStyle="1" w:styleId="12114">
    <w:name w:val="リストなし1211"/>
    <w:next w:val="a2"/>
    <w:uiPriority w:val="99"/>
    <w:semiHidden/>
    <w:unhideWhenUsed/>
    <w:rsid w:val="00362B9D"/>
  </w:style>
  <w:style w:type="numbering" w:customStyle="1" w:styleId="12115">
    <w:name w:val="无列表1211"/>
    <w:next w:val="a2"/>
    <w:semiHidden/>
    <w:rsid w:val="00362B9D"/>
  </w:style>
  <w:style w:type="numbering" w:customStyle="1" w:styleId="NoList2211">
    <w:name w:val="No List2211"/>
    <w:next w:val="a2"/>
    <w:semiHidden/>
    <w:rsid w:val="00362B9D"/>
  </w:style>
  <w:style w:type="numbering" w:customStyle="1" w:styleId="NoList3211">
    <w:name w:val="No List3211"/>
    <w:next w:val="a2"/>
    <w:uiPriority w:val="99"/>
    <w:semiHidden/>
    <w:rsid w:val="00362B9D"/>
  </w:style>
  <w:style w:type="numbering" w:customStyle="1" w:styleId="NoList11211">
    <w:name w:val="No List11211"/>
    <w:next w:val="a2"/>
    <w:uiPriority w:val="99"/>
    <w:semiHidden/>
    <w:unhideWhenUsed/>
    <w:rsid w:val="00362B9D"/>
  </w:style>
  <w:style w:type="numbering" w:customStyle="1" w:styleId="13110">
    <w:name w:val="無清單1311"/>
    <w:next w:val="a2"/>
    <w:uiPriority w:val="99"/>
    <w:semiHidden/>
    <w:unhideWhenUsed/>
    <w:rsid w:val="00362B9D"/>
  </w:style>
  <w:style w:type="numbering" w:customStyle="1" w:styleId="112110">
    <w:name w:val="無清單11211"/>
    <w:next w:val="a2"/>
    <w:uiPriority w:val="99"/>
    <w:semiHidden/>
    <w:unhideWhenUsed/>
    <w:rsid w:val="00362B9D"/>
  </w:style>
  <w:style w:type="numbering" w:customStyle="1" w:styleId="2111">
    <w:name w:val="无列表2111"/>
    <w:next w:val="a2"/>
    <w:uiPriority w:val="99"/>
    <w:semiHidden/>
    <w:unhideWhenUsed/>
    <w:rsid w:val="00362B9D"/>
  </w:style>
  <w:style w:type="numbering" w:customStyle="1" w:styleId="NoList12211">
    <w:name w:val="No List12211"/>
    <w:next w:val="a2"/>
    <w:uiPriority w:val="99"/>
    <w:semiHidden/>
    <w:unhideWhenUsed/>
    <w:rsid w:val="00362B9D"/>
  </w:style>
  <w:style w:type="numbering" w:customStyle="1" w:styleId="112111">
    <w:name w:val="リストなし11211"/>
    <w:next w:val="a2"/>
    <w:uiPriority w:val="99"/>
    <w:semiHidden/>
    <w:unhideWhenUsed/>
    <w:rsid w:val="00362B9D"/>
  </w:style>
  <w:style w:type="numbering" w:customStyle="1" w:styleId="112112">
    <w:name w:val="无列表11211"/>
    <w:next w:val="a2"/>
    <w:semiHidden/>
    <w:rsid w:val="00362B9D"/>
  </w:style>
  <w:style w:type="numbering" w:customStyle="1" w:styleId="NoList21211">
    <w:name w:val="No List21211"/>
    <w:next w:val="a2"/>
    <w:semiHidden/>
    <w:rsid w:val="00362B9D"/>
  </w:style>
  <w:style w:type="numbering" w:customStyle="1" w:styleId="NoList31211">
    <w:name w:val="No List31211"/>
    <w:next w:val="a2"/>
    <w:uiPriority w:val="99"/>
    <w:semiHidden/>
    <w:rsid w:val="00362B9D"/>
  </w:style>
  <w:style w:type="numbering" w:customStyle="1" w:styleId="NoList111211">
    <w:name w:val="No List111211"/>
    <w:next w:val="a2"/>
    <w:uiPriority w:val="99"/>
    <w:semiHidden/>
    <w:unhideWhenUsed/>
    <w:rsid w:val="00362B9D"/>
  </w:style>
  <w:style w:type="numbering" w:customStyle="1" w:styleId="122110">
    <w:name w:val="無清單12211"/>
    <w:next w:val="a2"/>
    <w:uiPriority w:val="99"/>
    <w:semiHidden/>
    <w:unhideWhenUsed/>
    <w:rsid w:val="00362B9D"/>
  </w:style>
  <w:style w:type="numbering" w:customStyle="1" w:styleId="111211">
    <w:name w:val="無清單111211"/>
    <w:next w:val="a2"/>
    <w:uiPriority w:val="99"/>
    <w:semiHidden/>
    <w:unhideWhenUsed/>
    <w:rsid w:val="00362B9D"/>
  </w:style>
  <w:style w:type="numbering" w:customStyle="1" w:styleId="NoList511">
    <w:name w:val="No List511"/>
    <w:next w:val="a2"/>
    <w:uiPriority w:val="99"/>
    <w:semiHidden/>
    <w:unhideWhenUsed/>
    <w:rsid w:val="00362B9D"/>
  </w:style>
  <w:style w:type="numbering" w:customStyle="1" w:styleId="NoList61">
    <w:name w:val="No List61"/>
    <w:next w:val="a2"/>
    <w:uiPriority w:val="99"/>
    <w:semiHidden/>
    <w:unhideWhenUsed/>
    <w:rsid w:val="00362B9D"/>
  </w:style>
  <w:style w:type="numbering" w:customStyle="1" w:styleId="NoList141">
    <w:name w:val="No List141"/>
    <w:next w:val="a2"/>
    <w:uiPriority w:val="99"/>
    <w:semiHidden/>
    <w:unhideWhenUsed/>
    <w:rsid w:val="00362B9D"/>
  </w:style>
  <w:style w:type="numbering" w:customStyle="1" w:styleId="1315">
    <w:name w:val="リストなし131"/>
    <w:next w:val="a2"/>
    <w:uiPriority w:val="99"/>
    <w:semiHidden/>
    <w:unhideWhenUsed/>
    <w:rsid w:val="00362B9D"/>
  </w:style>
  <w:style w:type="numbering" w:customStyle="1" w:styleId="NoList231">
    <w:name w:val="No List231"/>
    <w:next w:val="a2"/>
    <w:semiHidden/>
    <w:rsid w:val="00362B9D"/>
  </w:style>
  <w:style w:type="numbering" w:customStyle="1" w:styleId="NoList331">
    <w:name w:val="No List331"/>
    <w:next w:val="a2"/>
    <w:uiPriority w:val="99"/>
    <w:semiHidden/>
    <w:rsid w:val="00362B9D"/>
  </w:style>
  <w:style w:type="numbering" w:customStyle="1" w:styleId="NoList114">
    <w:name w:val="No List114"/>
    <w:next w:val="a2"/>
    <w:uiPriority w:val="99"/>
    <w:semiHidden/>
    <w:unhideWhenUsed/>
    <w:rsid w:val="00362B9D"/>
  </w:style>
  <w:style w:type="numbering" w:customStyle="1" w:styleId="1410">
    <w:name w:val="無清單141"/>
    <w:next w:val="a2"/>
    <w:uiPriority w:val="99"/>
    <w:semiHidden/>
    <w:unhideWhenUsed/>
    <w:rsid w:val="00362B9D"/>
  </w:style>
  <w:style w:type="numbering" w:customStyle="1" w:styleId="11310">
    <w:name w:val="無清單1131"/>
    <w:next w:val="a2"/>
    <w:uiPriority w:val="99"/>
    <w:semiHidden/>
    <w:unhideWhenUsed/>
    <w:rsid w:val="00362B9D"/>
  </w:style>
  <w:style w:type="numbering" w:customStyle="1" w:styleId="NoList42">
    <w:name w:val="No List42"/>
    <w:next w:val="a2"/>
    <w:uiPriority w:val="99"/>
    <w:semiHidden/>
    <w:unhideWhenUsed/>
    <w:rsid w:val="00362B9D"/>
  </w:style>
  <w:style w:type="numbering" w:customStyle="1" w:styleId="NoList1231">
    <w:name w:val="No List1231"/>
    <w:next w:val="a2"/>
    <w:uiPriority w:val="99"/>
    <w:semiHidden/>
    <w:unhideWhenUsed/>
    <w:rsid w:val="00362B9D"/>
  </w:style>
  <w:style w:type="numbering" w:customStyle="1" w:styleId="11312">
    <w:name w:val="リストなし1131"/>
    <w:next w:val="a2"/>
    <w:uiPriority w:val="99"/>
    <w:semiHidden/>
    <w:unhideWhenUsed/>
    <w:rsid w:val="00362B9D"/>
  </w:style>
  <w:style w:type="numbering" w:customStyle="1" w:styleId="11313">
    <w:name w:val="无列表1131"/>
    <w:next w:val="a2"/>
    <w:semiHidden/>
    <w:rsid w:val="00362B9D"/>
  </w:style>
  <w:style w:type="numbering" w:customStyle="1" w:styleId="NoList2131">
    <w:name w:val="No List2131"/>
    <w:next w:val="a2"/>
    <w:semiHidden/>
    <w:rsid w:val="00362B9D"/>
  </w:style>
  <w:style w:type="numbering" w:customStyle="1" w:styleId="NoList3131">
    <w:name w:val="No List3131"/>
    <w:next w:val="a2"/>
    <w:uiPriority w:val="99"/>
    <w:semiHidden/>
    <w:rsid w:val="00362B9D"/>
  </w:style>
  <w:style w:type="numbering" w:customStyle="1" w:styleId="NoList11131">
    <w:name w:val="No List11131"/>
    <w:next w:val="a2"/>
    <w:uiPriority w:val="99"/>
    <w:semiHidden/>
    <w:unhideWhenUsed/>
    <w:rsid w:val="00362B9D"/>
  </w:style>
  <w:style w:type="numbering" w:customStyle="1" w:styleId="12310">
    <w:name w:val="無清單1231"/>
    <w:next w:val="a2"/>
    <w:uiPriority w:val="99"/>
    <w:semiHidden/>
    <w:unhideWhenUsed/>
    <w:rsid w:val="00362B9D"/>
  </w:style>
  <w:style w:type="numbering" w:customStyle="1" w:styleId="111310">
    <w:name w:val="無清單11131"/>
    <w:next w:val="a2"/>
    <w:uiPriority w:val="99"/>
    <w:semiHidden/>
    <w:unhideWhenUsed/>
    <w:rsid w:val="00362B9D"/>
  </w:style>
  <w:style w:type="numbering" w:customStyle="1" w:styleId="NoList1212">
    <w:name w:val="No List1212"/>
    <w:next w:val="a2"/>
    <w:uiPriority w:val="99"/>
    <w:semiHidden/>
    <w:unhideWhenUsed/>
    <w:rsid w:val="00362B9D"/>
  </w:style>
  <w:style w:type="numbering" w:customStyle="1" w:styleId="11125">
    <w:name w:val="リストなし1112"/>
    <w:next w:val="a2"/>
    <w:uiPriority w:val="99"/>
    <w:semiHidden/>
    <w:unhideWhenUsed/>
    <w:rsid w:val="00362B9D"/>
  </w:style>
  <w:style w:type="numbering" w:customStyle="1" w:styleId="11126">
    <w:name w:val="无列表1112"/>
    <w:next w:val="a2"/>
    <w:semiHidden/>
    <w:rsid w:val="00362B9D"/>
  </w:style>
  <w:style w:type="numbering" w:customStyle="1" w:styleId="NoList2112">
    <w:name w:val="No List2112"/>
    <w:next w:val="a2"/>
    <w:semiHidden/>
    <w:rsid w:val="00362B9D"/>
  </w:style>
  <w:style w:type="numbering" w:customStyle="1" w:styleId="NoList3112">
    <w:name w:val="No List3112"/>
    <w:next w:val="a2"/>
    <w:uiPriority w:val="99"/>
    <w:semiHidden/>
    <w:rsid w:val="00362B9D"/>
  </w:style>
  <w:style w:type="numbering" w:customStyle="1" w:styleId="NoList11112">
    <w:name w:val="No List11112"/>
    <w:next w:val="a2"/>
    <w:uiPriority w:val="99"/>
    <w:semiHidden/>
    <w:unhideWhenUsed/>
    <w:rsid w:val="00362B9D"/>
  </w:style>
  <w:style w:type="numbering" w:customStyle="1" w:styleId="12120">
    <w:name w:val="無清單1212"/>
    <w:next w:val="a2"/>
    <w:uiPriority w:val="99"/>
    <w:semiHidden/>
    <w:unhideWhenUsed/>
    <w:rsid w:val="00362B9D"/>
  </w:style>
  <w:style w:type="numbering" w:customStyle="1" w:styleId="111120">
    <w:name w:val="無清單11112"/>
    <w:next w:val="a2"/>
    <w:uiPriority w:val="99"/>
    <w:semiHidden/>
    <w:unhideWhenUsed/>
    <w:rsid w:val="00362B9D"/>
  </w:style>
  <w:style w:type="numbering" w:customStyle="1" w:styleId="NoList52">
    <w:name w:val="No List52"/>
    <w:next w:val="a2"/>
    <w:uiPriority w:val="99"/>
    <w:semiHidden/>
    <w:unhideWhenUsed/>
    <w:rsid w:val="00362B9D"/>
  </w:style>
  <w:style w:type="numbering" w:customStyle="1" w:styleId="NoList132">
    <w:name w:val="No List132"/>
    <w:next w:val="a2"/>
    <w:uiPriority w:val="99"/>
    <w:semiHidden/>
    <w:unhideWhenUsed/>
    <w:rsid w:val="00362B9D"/>
  </w:style>
  <w:style w:type="numbering" w:customStyle="1" w:styleId="1229">
    <w:name w:val="リストなし122"/>
    <w:next w:val="a2"/>
    <w:uiPriority w:val="99"/>
    <w:semiHidden/>
    <w:unhideWhenUsed/>
    <w:rsid w:val="00362B9D"/>
  </w:style>
  <w:style w:type="numbering" w:customStyle="1" w:styleId="122a">
    <w:name w:val="无列表122"/>
    <w:next w:val="a2"/>
    <w:semiHidden/>
    <w:rsid w:val="00362B9D"/>
  </w:style>
  <w:style w:type="numbering" w:customStyle="1" w:styleId="NoList222">
    <w:name w:val="No List222"/>
    <w:next w:val="a2"/>
    <w:semiHidden/>
    <w:rsid w:val="00362B9D"/>
  </w:style>
  <w:style w:type="numbering" w:customStyle="1" w:styleId="NoList322">
    <w:name w:val="No List322"/>
    <w:next w:val="a2"/>
    <w:uiPriority w:val="99"/>
    <w:semiHidden/>
    <w:rsid w:val="00362B9D"/>
  </w:style>
  <w:style w:type="numbering" w:customStyle="1" w:styleId="NoList1122">
    <w:name w:val="No List1122"/>
    <w:next w:val="a2"/>
    <w:uiPriority w:val="99"/>
    <w:semiHidden/>
    <w:unhideWhenUsed/>
    <w:rsid w:val="00362B9D"/>
  </w:style>
  <w:style w:type="numbering" w:customStyle="1" w:styleId="1320">
    <w:name w:val="無清單132"/>
    <w:next w:val="a2"/>
    <w:uiPriority w:val="99"/>
    <w:semiHidden/>
    <w:unhideWhenUsed/>
    <w:rsid w:val="00362B9D"/>
  </w:style>
  <w:style w:type="numbering" w:customStyle="1" w:styleId="11220">
    <w:name w:val="無清單1122"/>
    <w:next w:val="a2"/>
    <w:uiPriority w:val="99"/>
    <w:semiHidden/>
    <w:unhideWhenUsed/>
    <w:rsid w:val="00362B9D"/>
  </w:style>
  <w:style w:type="numbering" w:customStyle="1" w:styleId="2120">
    <w:name w:val="无列表212"/>
    <w:next w:val="a2"/>
    <w:uiPriority w:val="99"/>
    <w:semiHidden/>
    <w:unhideWhenUsed/>
    <w:rsid w:val="00362B9D"/>
  </w:style>
  <w:style w:type="numbering" w:customStyle="1" w:styleId="NoList11122">
    <w:name w:val="No List11122"/>
    <w:next w:val="a2"/>
    <w:uiPriority w:val="99"/>
    <w:semiHidden/>
    <w:unhideWhenUsed/>
    <w:rsid w:val="00362B9D"/>
  </w:style>
  <w:style w:type="numbering" w:customStyle="1" w:styleId="NoList7">
    <w:name w:val="No List7"/>
    <w:next w:val="a2"/>
    <w:uiPriority w:val="99"/>
    <w:semiHidden/>
    <w:unhideWhenUsed/>
    <w:rsid w:val="00362B9D"/>
  </w:style>
  <w:style w:type="numbering" w:customStyle="1" w:styleId="NoList15">
    <w:name w:val="No List15"/>
    <w:next w:val="a2"/>
    <w:uiPriority w:val="99"/>
    <w:semiHidden/>
    <w:unhideWhenUsed/>
    <w:rsid w:val="00362B9D"/>
  </w:style>
  <w:style w:type="numbering" w:customStyle="1" w:styleId="149">
    <w:name w:val="リストなし14"/>
    <w:next w:val="a2"/>
    <w:uiPriority w:val="99"/>
    <w:semiHidden/>
    <w:unhideWhenUsed/>
    <w:rsid w:val="00362B9D"/>
  </w:style>
  <w:style w:type="numbering" w:customStyle="1" w:styleId="14a">
    <w:name w:val="无列表14"/>
    <w:next w:val="a2"/>
    <w:semiHidden/>
    <w:rsid w:val="00362B9D"/>
  </w:style>
  <w:style w:type="numbering" w:customStyle="1" w:styleId="NoList24">
    <w:name w:val="No List24"/>
    <w:next w:val="a2"/>
    <w:semiHidden/>
    <w:rsid w:val="00362B9D"/>
  </w:style>
  <w:style w:type="numbering" w:customStyle="1" w:styleId="NoList34">
    <w:name w:val="No List34"/>
    <w:next w:val="a2"/>
    <w:uiPriority w:val="99"/>
    <w:semiHidden/>
    <w:rsid w:val="00362B9D"/>
  </w:style>
  <w:style w:type="numbering" w:customStyle="1" w:styleId="NoList115">
    <w:name w:val="No List115"/>
    <w:next w:val="a2"/>
    <w:uiPriority w:val="99"/>
    <w:semiHidden/>
    <w:unhideWhenUsed/>
    <w:rsid w:val="00362B9D"/>
  </w:style>
  <w:style w:type="numbering" w:customStyle="1" w:styleId="157">
    <w:name w:val="無清單15"/>
    <w:next w:val="a2"/>
    <w:uiPriority w:val="99"/>
    <w:semiHidden/>
    <w:unhideWhenUsed/>
    <w:rsid w:val="00362B9D"/>
  </w:style>
  <w:style w:type="numbering" w:customStyle="1" w:styleId="1142">
    <w:name w:val="無清單114"/>
    <w:next w:val="a2"/>
    <w:uiPriority w:val="99"/>
    <w:semiHidden/>
    <w:unhideWhenUsed/>
    <w:rsid w:val="00362B9D"/>
  </w:style>
  <w:style w:type="numbering" w:customStyle="1" w:styleId="NoList43">
    <w:name w:val="No List43"/>
    <w:next w:val="a2"/>
    <w:uiPriority w:val="99"/>
    <w:semiHidden/>
    <w:unhideWhenUsed/>
    <w:rsid w:val="00362B9D"/>
  </w:style>
  <w:style w:type="numbering" w:customStyle="1" w:styleId="NoList124">
    <w:name w:val="No List124"/>
    <w:next w:val="a2"/>
    <w:uiPriority w:val="99"/>
    <w:semiHidden/>
    <w:unhideWhenUsed/>
    <w:rsid w:val="00362B9D"/>
  </w:style>
  <w:style w:type="numbering" w:customStyle="1" w:styleId="1143">
    <w:name w:val="リストなし114"/>
    <w:next w:val="a2"/>
    <w:uiPriority w:val="99"/>
    <w:semiHidden/>
    <w:unhideWhenUsed/>
    <w:rsid w:val="00362B9D"/>
  </w:style>
  <w:style w:type="numbering" w:customStyle="1" w:styleId="1144">
    <w:name w:val="无列表114"/>
    <w:next w:val="a2"/>
    <w:semiHidden/>
    <w:rsid w:val="00362B9D"/>
  </w:style>
  <w:style w:type="numbering" w:customStyle="1" w:styleId="NoList214">
    <w:name w:val="No List214"/>
    <w:next w:val="a2"/>
    <w:semiHidden/>
    <w:rsid w:val="00362B9D"/>
  </w:style>
  <w:style w:type="numbering" w:customStyle="1" w:styleId="NoList314">
    <w:name w:val="No List314"/>
    <w:next w:val="a2"/>
    <w:uiPriority w:val="99"/>
    <w:semiHidden/>
    <w:rsid w:val="00362B9D"/>
  </w:style>
  <w:style w:type="numbering" w:customStyle="1" w:styleId="NoList1114">
    <w:name w:val="No List1114"/>
    <w:next w:val="a2"/>
    <w:uiPriority w:val="99"/>
    <w:semiHidden/>
    <w:unhideWhenUsed/>
    <w:rsid w:val="00362B9D"/>
  </w:style>
  <w:style w:type="numbering" w:customStyle="1" w:styleId="1242">
    <w:name w:val="無清單124"/>
    <w:next w:val="a2"/>
    <w:uiPriority w:val="99"/>
    <w:semiHidden/>
    <w:unhideWhenUsed/>
    <w:rsid w:val="00362B9D"/>
  </w:style>
  <w:style w:type="numbering" w:customStyle="1" w:styleId="11140">
    <w:name w:val="無清單1114"/>
    <w:next w:val="a2"/>
    <w:uiPriority w:val="99"/>
    <w:semiHidden/>
    <w:unhideWhenUsed/>
    <w:rsid w:val="00362B9D"/>
  </w:style>
  <w:style w:type="numbering" w:customStyle="1" w:styleId="231">
    <w:name w:val="无列表23"/>
    <w:next w:val="a2"/>
    <w:uiPriority w:val="99"/>
    <w:semiHidden/>
    <w:unhideWhenUsed/>
    <w:rsid w:val="00362B9D"/>
  </w:style>
  <w:style w:type="numbering" w:customStyle="1" w:styleId="NoList1213">
    <w:name w:val="No List1213"/>
    <w:next w:val="a2"/>
    <w:uiPriority w:val="99"/>
    <w:semiHidden/>
    <w:unhideWhenUsed/>
    <w:rsid w:val="00362B9D"/>
  </w:style>
  <w:style w:type="numbering" w:customStyle="1" w:styleId="11132">
    <w:name w:val="リストなし1113"/>
    <w:next w:val="a2"/>
    <w:uiPriority w:val="99"/>
    <w:semiHidden/>
    <w:unhideWhenUsed/>
    <w:rsid w:val="00362B9D"/>
  </w:style>
  <w:style w:type="numbering" w:customStyle="1" w:styleId="11133">
    <w:name w:val="无列表1113"/>
    <w:next w:val="a2"/>
    <w:semiHidden/>
    <w:rsid w:val="00362B9D"/>
  </w:style>
  <w:style w:type="numbering" w:customStyle="1" w:styleId="NoList2113">
    <w:name w:val="No List2113"/>
    <w:next w:val="a2"/>
    <w:semiHidden/>
    <w:rsid w:val="00362B9D"/>
  </w:style>
  <w:style w:type="numbering" w:customStyle="1" w:styleId="NoList3113">
    <w:name w:val="No List3113"/>
    <w:next w:val="a2"/>
    <w:uiPriority w:val="99"/>
    <w:semiHidden/>
    <w:rsid w:val="00362B9D"/>
  </w:style>
  <w:style w:type="numbering" w:customStyle="1" w:styleId="NoList11113">
    <w:name w:val="No List11113"/>
    <w:next w:val="a2"/>
    <w:uiPriority w:val="99"/>
    <w:semiHidden/>
    <w:unhideWhenUsed/>
    <w:rsid w:val="00362B9D"/>
  </w:style>
  <w:style w:type="numbering" w:customStyle="1" w:styleId="12130">
    <w:name w:val="無清單1213"/>
    <w:next w:val="a2"/>
    <w:uiPriority w:val="99"/>
    <w:semiHidden/>
    <w:unhideWhenUsed/>
    <w:rsid w:val="00362B9D"/>
  </w:style>
  <w:style w:type="numbering" w:customStyle="1" w:styleId="111130">
    <w:name w:val="無清單11113"/>
    <w:next w:val="a2"/>
    <w:uiPriority w:val="99"/>
    <w:semiHidden/>
    <w:unhideWhenUsed/>
    <w:rsid w:val="00362B9D"/>
  </w:style>
  <w:style w:type="numbering" w:customStyle="1" w:styleId="NoList53">
    <w:name w:val="No List53"/>
    <w:next w:val="a2"/>
    <w:uiPriority w:val="99"/>
    <w:semiHidden/>
    <w:unhideWhenUsed/>
    <w:rsid w:val="00362B9D"/>
  </w:style>
  <w:style w:type="numbering" w:customStyle="1" w:styleId="NoList133">
    <w:name w:val="No List133"/>
    <w:next w:val="a2"/>
    <w:uiPriority w:val="99"/>
    <w:semiHidden/>
    <w:unhideWhenUsed/>
    <w:rsid w:val="00362B9D"/>
  </w:style>
  <w:style w:type="numbering" w:customStyle="1" w:styleId="1237">
    <w:name w:val="リストなし123"/>
    <w:next w:val="a2"/>
    <w:uiPriority w:val="99"/>
    <w:semiHidden/>
    <w:unhideWhenUsed/>
    <w:rsid w:val="00362B9D"/>
  </w:style>
  <w:style w:type="numbering" w:customStyle="1" w:styleId="1238">
    <w:name w:val="无列表123"/>
    <w:next w:val="a2"/>
    <w:semiHidden/>
    <w:rsid w:val="00362B9D"/>
  </w:style>
  <w:style w:type="numbering" w:customStyle="1" w:styleId="NoList223">
    <w:name w:val="No List223"/>
    <w:next w:val="a2"/>
    <w:semiHidden/>
    <w:rsid w:val="00362B9D"/>
  </w:style>
  <w:style w:type="numbering" w:customStyle="1" w:styleId="NoList323">
    <w:name w:val="No List323"/>
    <w:next w:val="a2"/>
    <w:uiPriority w:val="99"/>
    <w:semiHidden/>
    <w:rsid w:val="00362B9D"/>
  </w:style>
  <w:style w:type="numbering" w:customStyle="1" w:styleId="NoList1123">
    <w:name w:val="No List1123"/>
    <w:next w:val="a2"/>
    <w:uiPriority w:val="99"/>
    <w:semiHidden/>
    <w:unhideWhenUsed/>
    <w:rsid w:val="00362B9D"/>
  </w:style>
  <w:style w:type="numbering" w:customStyle="1" w:styleId="1331">
    <w:name w:val="無清單133"/>
    <w:next w:val="a2"/>
    <w:uiPriority w:val="99"/>
    <w:semiHidden/>
    <w:unhideWhenUsed/>
    <w:rsid w:val="00362B9D"/>
  </w:style>
  <w:style w:type="numbering" w:customStyle="1" w:styleId="11230">
    <w:name w:val="無清單1123"/>
    <w:next w:val="a2"/>
    <w:uiPriority w:val="99"/>
    <w:semiHidden/>
    <w:unhideWhenUsed/>
    <w:rsid w:val="00362B9D"/>
  </w:style>
  <w:style w:type="numbering" w:customStyle="1" w:styleId="2131">
    <w:name w:val="无列表213"/>
    <w:next w:val="a2"/>
    <w:uiPriority w:val="99"/>
    <w:semiHidden/>
    <w:unhideWhenUsed/>
    <w:rsid w:val="00362B9D"/>
  </w:style>
  <w:style w:type="numbering" w:customStyle="1" w:styleId="NoList1222">
    <w:name w:val="No List1222"/>
    <w:next w:val="a2"/>
    <w:uiPriority w:val="99"/>
    <w:semiHidden/>
    <w:unhideWhenUsed/>
    <w:rsid w:val="00362B9D"/>
  </w:style>
  <w:style w:type="numbering" w:customStyle="1" w:styleId="11221">
    <w:name w:val="リストなし1122"/>
    <w:next w:val="a2"/>
    <w:uiPriority w:val="99"/>
    <w:semiHidden/>
    <w:unhideWhenUsed/>
    <w:rsid w:val="00362B9D"/>
  </w:style>
  <w:style w:type="numbering" w:customStyle="1" w:styleId="11222">
    <w:name w:val="无列表1122"/>
    <w:next w:val="a2"/>
    <w:semiHidden/>
    <w:rsid w:val="00362B9D"/>
  </w:style>
  <w:style w:type="numbering" w:customStyle="1" w:styleId="NoList2122">
    <w:name w:val="No List2122"/>
    <w:next w:val="a2"/>
    <w:semiHidden/>
    <w:rsid w:val="00362B9D"/>
  </w:style>
  <w:style w:type="numbering" w:customStyle="1" w:styleId="NoList3122">
    <w:name w:val="No List3122"/>
    <w:next w:val="a2"/>
    <w:uiPriority w:val="99"/>
    <w:semiHidden/>
    <w:rsid w:val="00362B9D"/>
  </w:style>
  <w:style w:type="numbering" w:customStyle="1" w:styleId="NoList11123">
    <w:name w:val="No List11123"/>
    <w:next w:val="a2"/>
    <w:uiPriority w:val="99"/>
    <w:semiHidden/>
    <w:unhideWhenUsed/>
    <w:rsid w:val="00362B9D"/>
  </w:style>
  <w:style w:type="numbering" w:customStyle="1" w:styleId="12220">
    <w:name w:val="無清單1222"/>
    <w:next w:val="a2"/>
    <w:uiPriority w:val="99"/>
    <w:semiHidden/>
    <w:unhideWhenUsed/>
    <w:rsid w:val="00362B9D"/>
  </w:style>
  <w:style w:type="numbering" w:customStyle="1" w:styleId="111220">
    <w:name w:val="無清單11122"/>
    <w:next w:val="a2"/>
    <w:uiPriority w:val="99"/>
    <w:semiHidden/>
    <w:unhideWhenUsed/>
    <w:rsid w:val="00362B9D"/>
  </w:style>
  <w:style w:type="numbering" w:customStyle="1" w:styleId="NoList8">
    <w:name w:val="No List8"/>
    <w:next w:val="a2"/>
    <w:uiPriority w:val="99"/>
    <w:semiHidden/>
    <w:unhideWhenUsed/>
    <w:rsid w:val="00362B9D"/>
  </w:style>
  <w:style w:type="numbering" w:customStyle="1" w:styleId="NoList16">
    <w:name w:val="No List16"/>
    <w:next w:val="a2"/>
    <w:uiPriority w:val="99"/>
    <w:semiHidden/>
    <w:unhideWhenUsed/>
    <w:rsid w:val="00362B9D"/>
  </w:style>
  <w:style w:type="numbering" w:customStyle="1" w:styleId="158">
    <w:name w:val="リストなし15"/>
    <w:next w:val="a2"/>
    <w:uiPriority w:val="99"/>
    <w:semiHidden/>
    <w:unhideWhenUsed/>
    <w:rsid w:val="00362B9D"/>
  </w:style>
  <w:style w:type="numbering" w:customStyle="1" w:styleId="159">
    <w:name w:val="无列表15"/>
    <w:next w:val="a2"/>
    <w:semiHidden/>
    <w:rsid w:val="00362B9D"/>
  </w:style>
  <w:style w:type="numbering" w:customStyle="1" w:styleId="NoList25">
    <w:name w:val="No List25"/>
    <w:next w:val="a2"/>
    <w:semiHidden/>
    <w:rsid w:val="00362B9D"/>
  </w:style>
  <w:style w:type="numbering" w:customStyle="1" w:styleId="NoList35">
    <w:name w:val="No List35"/>
    <w:next w:val="a2"/>
    <w:uiPriority w:val="99"/>
    <w:semiHidden/>
    <w:rsid w:val="00362B9D"/>
  </w:style>
  <w:style w:type="numbering" w:customStyle="1" w:styleId="NoList116">
    <w:name w:val="No List116"/>
    <w:next w:val="a2"/>
    <w:uiPriority w:val="99"/>
    <w:semiHidden/>
    <w:unhideWhenUsed/>
    <w:rsid w:val="00362B9D"/>
  </w:style>
  <w:style w:type="numbering" w:customStyle="1" w:styleId="162">
    <w:name w:val="無清單16"/>
    <w:next w:val="a2"/>
    <w:uiPriority w:val="99"/>
    <w:semiHidden/>
    <w:unhideWhenUsed/>
    <w:rsid w:val="00362B9D"/>
  </w:style>
  <w:style w:type="numbering" w:customStyle="1" w:styleId="1152">
    <w:name w:val="無清單115"/>
    <w:next w:val="a2"/>
    <w:uiPriority w:val="99"/>
    <w:semiHidden/>
    <w:unhideWhenUsed/>
    <w:rsid w:val="00362B9D"/>
  </w:style>
  <w:style w:type="numbering" w:customStyle="1" w:styleId="NoList44">
    <w:name w:val="No List44"/>
    <w:next w:val="a2"/>
    <w:uiPriority w:val="99"/>
    <w:semiHidden/>
    <w:unhideWhenUsed/>
    <w:rsid w:val="00362B9D"/>
  </w:style>
  <w:style w:type="numbering" w:customStyle="1" w:styleId="NoList125">
    <w:name w:val="No List125"/>
    <w:next w:val="a2"/>
    <w:uiPriority w:val="99"/>
    <w:semiHidden/>
    <w:unhideWhenUsed/>
    <w:rsid w:val="00362B9D"/>
  </w:style>
  <w:style w:type="numbering" w:customStyle="1" w:styleId="1153">
    <w:name w:val="リストなし115"/>
    <w:next w:val="a2"/>
    <w:uiPriority w:val="99"/>
    <w:semiHidden/>
    <w:unhideWhenUsed/>
    <w:rsid w:val="00362B9D"/>
  </w:style>
  <w:style w:type="numbering" w:customStyle="1" w:styleId="1154">
    <w:name w:val="无列表115"/>
    <w:next w:val="a2"/>
    <w:semiHidden/>
    <w:rsid w:val="00362B9D"/>
  </w:style>
  <w:style w:type="numbering" w:customStyle="1" w:styleId="NoList215">
    <w:name w:val="No List215"/>
    <w:next w:val="a2"/>
    <w:semiHidden/>
    <w:rsid w:val="00362B9D"/>
  </w:style>
  <w:style w:type="numbering" w:customStyle="1" w:styleId="NoList315">
    <w:name w:val="No List315"/>
    <w:next w:val="a2"/>
    <w:uiPriority w:val="99"/>
    <w:semiHidden/>
    <w:rsid w:val="00362B9D"/>
  </w:style>
  <w:style w:type="numbering" w:customStyle="1" w:styleId="NoList1115">
    <w:name w:val="No List1115"/>
    <w:next w:val="a2"/>
    <w:uiPriority w:val="99"/>
    <w:semiHidden/>
    <w:unhideWhenUsed/>
    <w:rsid w:val="00362B9D"/>
  </w:style>
  <w:style w:type="numbering" w:customStyle="1" w:styleId="1250">
    <w:name w:val="無清單125"/>
    <w:next w:val="a2"/>
    <w:uiPriority w:val="99"/>
    <w:semiHidden/>
    <w:unhideWhenUsed/>
    <w:rsid w:val="00362B9D"/>
  </w:style>
  <w:style w:type="numbering" w:customStyle="1" w:styleId="11150">
    <w:name w:val="無清單1115"/>
    <w:next w:val="a2"/>
    <w:uiPriority w:val="99"/>
    <w:semiHidden/>
    <w:unhideWhenUsed/>
    <w:rsid w:val="00362B9D"/>
  </w:style>
  <w:style w:type="numbering" w:customStyle="1" w:styleId="241">
    <w:name w:val="无列表24"/>
    <w:next w:val="a2"/>
    <w:uiPriority w:val="99"/>
    <w:semiHidden/>
    <w:unhideWhenUsed/>
    <w:rsid w:val="00362B9D"/>
  </w:style>
  <w:style w:type="numbering" w:customStyle="1" w:styleId="NoList1214">
    <w:name w:val="No List1214"/>
    <w:next w:val="a2"/>
    <w:uiPriority w:val="99"/>
    <w:semiHidden/>
    <w:unhideWhenUsed/>
    <w:rsid w:val="00362B9D"/>
  </w:style>
  <w:style w:type="numbering" w:customStyle="1" w:styleId="11141">
    <w:name w:val="リストなし1114"/>
    <w:next w:val="a2"/>
    <w:uiPriority w:val="99"/>
    <w:semiHidden/>
    <w:unhideWhenUsed/>
    <w:rsid w:val="00362B9D"/>
  </w:style>
  <w:style w:type="numbering" w:customStyle="1" w:styleId="11142">
    <w:name w:val="无列表1114"/>
    <w:next w:val="a2"/>
    <w:semiHidden/>
    <w:rsid w:val="00362B9D"/>
  </w:style>
  <w:style w:type="numbering" w:customStyle="1" w:styleId="NoList2114">
    <w:name w:val="No List2114"/>
    <w:next w:val="a2"/>
    <w:semiHidden/>
    <w:rsid w:val="00362B9D"/>
  </w:style>
  <w:style w:type="numbering" w:customStyle="1" w:styleId="NoList3114">
    <w:name w:val="No List3114"/>
    <w:next w:val="a2"/>
    <w:uiPriority w:val="99"/>
    <w:semiHidden/>
    <w:rsid w:val="00362B9D"/>
  </w:style>
  <w:style w:type="numbering" w:customStyle="1" w:styleId="NoList11114">
    <w:name w:val="No List11114"/>
    <w:next w:val="a2"/>
    <w:uiPriority w:val="99"/>
    <w:semiHidden/>
    <w:unhideWhenUsed/>
    <w:rsid w:val="00362B9D"/>
  </w:style>
  <w:style w:type="numbering" w:customStyle="1" w:styleId="12140">
    <w:name w:val="無清單1214"/>
    <w:next w:val="a2"/>
    <w:uiPriority w:val="99"/>
    <w:semiHidden/>
    <w:unhideWhenUsed/>
    <w:rsid w:val="00362B9D"/>
  </w:style>
  <w:style w:type="numbering" w:customStyle="1" w:styleId="111140">
    <w:name w:val="無清單11114"/>
    <w:next w:val="a2"/>
    <w:uiPriority w:val="99"/>
    <w:semiHidden/>
    <w:unhideWhenUsed/>
    <w:rsid w:val="00362B9D"/>
  </w:style>
  <w:style w:type="numbering" w:customStyle="1" w:styleId="NoList54">
    <w:name w:val="No List54"/>
    <w:next w:val="a2"/>
    <w:uiPriority w:val="99"/>
    <w:semiHidden/>
    <w:unhideWhenUsed/>
    <w:rsid w:val="00362B9D"/>
  </w:style>
  <w:style w:type="numbering" w:customStyle="1" w:styleId="NoList134">
    <w:name w:val="No List134"/>
    <w:next w:val="a2"/>
    <w:uiPriority w:val="99"/>
    <w:semiHidden/>
    <w:unhideWhenUsed/>
    <w:rsid w:val="00362B9D"/>
  </w:style>
  <w:style w:type="numbering" w:customStyle="1" w:styleId="1243">
    <w:name w:val="リストなし124"/>
    <w:next w:val="a2"/>
    <w:uiPriority w:val="99"/>
    <w:semiHidden/>
    <w:unhideWhenUsed/>
    <w:rsid w:val="00362B9D"/>
  </w:style>
  <w:style w:type="numbering" w:customStyle="1" w:styleId="1244">
    <w:name w:val="无列表124"/>
    <w:next w:val="a2"/>
    <w:semiHidden/>
    <w:rsid w:val="00362B9D"/>
  </w:style>
  <w:style w:type="numbering" w:customStyle="1" w:styleId="NoList224">
    <w:name w:val="No List224"/>
    <w:next w:val="a2"/>
    <w:semiHidden/>
    <w:rsid w:val="00362B9D"/>
  </w:style>
  <w:style w:type="numbering" w:customStyle="1" w:styleId="NoList324">
    <w:name w:val="No List324"/>
    <w:next w:val="a2"/>
    <w:uiPriority w:val="99"/>
    <w:semiHidden/>
    <w:rsid w:val="00362B9D"/>
  </w:style>
  <w:style w:type="numbering" w:customStyle="1" w:styleId="NoList1124">
    <w:name w:val="No List1124"/>
    <w:next w:val="a2"/>
    <w:uiPriority w:val="99"/>
    <w:semiHidden/>
    <w:unhideWhenUsed/>
    <w:rsid w:val="00362B9D"/>
  </w:style>
  <w:style w:type="numbering" w:customStyle="1" w:styleId="1340">
    <w:name w:val="無清單134"/>
    <w:next w:val="a2"/>
    <w:uiPriority w:val="99"/>
    <w:semiHidden/>
    <w:unhideWhenUsed/>
    <w:rsid w:val="00362B9D"/>
  </w:style>
  <w:style w:type="numbering" w:customStyle="1" w:styleId="11240">
    <w:name w:val="無清單1124"/>
    <w:next w:val="a2"/>
    <w:uiPriority w:val="99"/>
    <w:semiHidden/>
    <w:unhideWhenUsed/>
    <w:rsid w:val="00362B9D"/>
  </w:style>
  <w:style w:type="numbering" w:customStyle="1" w:styleId="2140">
    <w:name w:val="无列表214"/>
    <w:next w:val="a2"/>
    <w:uiPriority w:val="99"/>
    <w:semiHidden/>
    <w:unhideWhenUsed/>
    <w:rsid w:val="00362B9D"/>
  </w:style>
  <w:style w:type="numbering" w:customStyle="1" w:styleId="NoList1223">
    <w:name w:val="No List1223"/>
    <w:next w:val="a2"/>
    <w:uiPriority w:val="99"/>
    <w:semiHidden/>
    <w:unhideWhenUsed/>
    <w:rsid w:val="00362B9D"/>
  </w:style>
  <w:style w:type="numbering" w:customStyle="1" w:styleId="11231">
    <w:name w:val="リストなし1123"/>
    <w:next w:val="a2"/>
    <w:uiPriority w:val="99"/>
    <w:semiHidden/>
    <w:unhideWhenUsed/>
    <w:rsid w:val="00362B9D"/>
  </w:style>
  <w:style w:type="numbering" w:customStyle="1" w:styleId="11232">
    <w:name w:val="无列表1123"/>
    <w:next w:val="a2"/>
    <w:semiHidden/>
    <w:rsid w:val="00362B9D"/>
  </w:style>
  <w:style w:type="numbering" w:customStyle="1" w:styleId="NoList2123">
    <w:name w:val="No List2123"/>
    <w:next w:val="a2"/>
    <w:semiHidden/>
    <w:rsid w:val="00362B9D"/>
  </w:style>
  <w:style w:type="numbering" w:customStyle="1" w:styleId="NoList3123">
    <w:name w:val="No List3123"/>
    <w:next w:val="a2"/>
    <w:uiPriority w:val="99"/>
    <w:semiHidden/>
    <w:rsid w:val="00362B9D"/>
  </w:style>
  <w:style w:type="numbering" w:customStyle="1" w:styleId="NoList11124">
    <w:name w:val="No List11124"/>
    <w:next w:val="a2"/>
    <w:uiPriority w:val="99"/>
    <w:semiHidden/>
    <w:unhideWhenUsed/>
    <w:rsid w:val="00362B9D"/>
  </w:style>
  <w:style w:type="numbering" w:customStyle="1" w:styleId="12230">
    <w:name w:val="無清單1223"/>
    <w:next w:val="a2"/>
    <w:uiPriority w:val="99"/>
    <w:semiHidden/>
    <w:unhideWhenUsed/>
    <w:rsid w:val="00362B9D"/>
  </w:style>
  <w:style w:type="numbering" w:customStyle="1" w:styleId="111230">
    <w:name w:val="無清單11123"/>
    <w:next w:val="a2"/>
    <w:uiPriority w:val="99"/>
    <w:semiHidden/>
    <w:unhideWhenUsed/>
    <w:rsid w:val="00362B9D"/>
  </w:style>
  <w:style w:type="numbering" w:customStyle="1" w:styleId="NoList62">
    <w:name w:val="No List62"/>
    <w:next w:val="a2"/>
    <w:uiPriority w:val="99"/>
    <w:semiHidden/>
    <w:unhideWhenUsed/>
    <w:rsid w:val="00362B9D"/>
  </w:style>
  <w:style w:type="numbering" w:customStyle="1" w:styleId="NoList142">
    <w:name w:val="No List142"/>
    <w:next w:val="a2"/>
    <w:uiPriority w:val="99"/>
    <w:semiHidden/>
    <w:unhideWhenUsed/>
    <w:rsid w:val="00362B9D"/>
  </w:style>
  <w:style w:type="numbering" w:customStyle="1" w:styleId="1321">
    <w:name w:val="リストなし132"/>
    <w:next w:val="a2"/>
    <w:uiPriority w:val="99"/>
    <w:semiHidden/>
    <w:unhideWhenUsed/>
    <w:rsid w:val="00362B9D"/>
  </w:style>
  <w:style w:type="numbering" w:customStyle="1" w:styleId="1322">
    <w:name w:val="无列表132"/>
    <w:next w:val="a2"/>
    <w:semiHidden/>
    <w:rsid w:val="00362B9D"/>
  </w:style>
  <w:style w:type="numbering" w:customStyle="1" w:styleId="NoList232">
    <w:name w:val="No List232"/>
    <w:next w:val="a2"/>
    <w:semiHidden/>
    <w:rsid w:val="00362B9D"/>
  </w:style>
  <w:style w:type="numbering" w:customStyle="1" w:styleId="NoList332">
    <w:name w:val="No List332"/>
    <w:next w:val="a2"/>
    <w:uiPriority w:val="99"/>
    <w:semiHidden/>
    <w:rsid w:val="00362B9D"/>
  </w:style>
  <w:style w:type="numbering" w:customStyle="1" w:styleId="NoList1132">
    <w:name w:val="No List1132"/>
    <w:next w:val="a2"/>
    <w:uiPriority w:val="99"/>
    <w:semiHidden/>
    <w:unhideWhenUsed/>
    <w:rsid w:val="00362B9D"/>
  </w:style>
  <w:style w:type="numbering" w:customStyle="1" w:styleId="1420">
    <w:name w:val="無清單142"/>
    <w:next w:val="a2"/>
    <w:uiPriority w:val="99"/>
    <w:semiHidden/>
    <w:unhideWhenUsed/>
    <w:rsid w:val="00362B9D"/>
  </w:style>
  <w:style w:type="numbering" w:customStyle="1" w:styleId="11320">
    <w:name w:val="無清單1132"/>
    <w:next w:val="a2"/>
    <w:uiPriority w:val="99"/>
    <w:semiHidden/>
    <w:unhideWhenUsed/>
    <w:rsid w:val="00362B9D"/>
  </w:style>
  <w:style w:type="numbering" w:customStyle="1" w:styleId="2220">
    <w:name w:val="无列表222"/>
    <w:next w:val="a2"/>
    <w:uiPriority w:val="99"/>
    <w:semiHidden/>
    <w:unhideWhenUsed/>
    <w:rsid w:val="00362B9D"/>
  </w:style>
  <w:style w:type="numbering" w:customStyle="1" w:styleId="NoList1232">
    <w:name w:val="No List1232"/>
    <w:next w:val="a2"/>
    <w:uiPriority w:val="99"/>
    <w:semiHidden/>
    <w:unhideWhenUsed/>
    <w:rsid w:val="00362B9D"/>
  </w:style>
  <w:style w:type="numbering" w:customStyle="1" w:styleId="11321">
    <w:name w:val="リストなし1132"/>
    <w:next w:val="a2"/>
    <w:uiPriority w:val="99"/>
    <w:semiHidden/>
    <w:unhideWhenUsed/>
    <w:rsid w:val="00362B9D"/>
  </w:style>
  <w:style w:type="numbering" w:customStyle="1" w:styleId="11322">
    <w:name w:val="无列表1132"/>
    <w:next w:val="a2"/>
    <w:semiHidden/>
    <w:rsid w:val="00362B9D"/>
  </w:style>
  <w:style w:type="numbering" w:customStyle="1" w:styleId="NoList2132">
    <w:name w:val="No List2132"/>
    <w:next w:val="a2"/>
    <w:semiHidden/>
    <w:rsid w:val="00362B9D"/>
  </w:style>
  <w:style w:type="numbering" w:customStyle="1" w:styleId="NoList3132">
    <w:name w:val="No List3132"/>
    <w:next w:val="a2"/>
    <w:uiPriority w:val="99"/>
    <w:semiHidden/>
    <w:rsid w:val="00362B9D"/>
  </w:style>
  <w:style w:type="numbering" w:customStyle="1" w:styleId="NoList11132">
    <w:name w:val="No List11132"/>
    <w:next w:val="a2"/>
    <w:uiPriority w:val="99"/>
    <w:semiHidden/>
    <w:unhideWhenUsed/>
    <w:rsid w:val="00362B9D"/>
  </w:style>
  <w:style w:type="numbering" w:customStyle="1" w:styleId="12320">
    <w:name w:val="無清單1232"/>
    <w:next w:val="a2"/>
    <w:uiPriority w:val="99"/>
    <w:semiHidden/>
    <w:unhideWhenUsed/>
    <w:rsid w:val="00362B9D"/>
  </w:style>
  <w:style w:type="numbering" w:customStyle="1" w:styleId="111320">
    <w:name w:val="無清單11132"/>
    <w:next w:val="a2"/>
    <w:uiPriority w:val="99"/>
    <w:semiHidden/>
    <w:unhideWhenUsed/>
    <w:rsid w:val="00362B9D"/>
  </w:style>
  <w:style w:type="numbering" w:customStyle="1" w:styleId="NoList412">
    <w:name w:val="No List412"/>
    <w:next w:val="a2"/>
    <w:uiPriority w:val="99"/>
    <w:semiHidden/>
    <w:unhideWhenUsed/>
    <w:rsid w:val="00362B9D"/>
  </w:style>
  <w:style w:type="numbering" w:customStyle="1" w:styleId="NoList12112">
    <w:name w:val="No List12112"/>
    <w:next w:val="a2"/>
    <w:uiPriority w:val="99"/>
    <w:semiHidden/>
    <w:unhideWhenUsed/>
    <w:rsid w:val="00362B9D"/>
  </w:style>
  <w:style w:type="numbering" w:customStyle="1" w:styleId="111121">
    <w:name w:val="リストなし11112"/>
    <w:next w:val="a2"/>
    <w:uiPriority w:val="99"/>
    <w:semiHidden/>
    <w:unhideWhenUsed/>
    <w:rsid w:val="00362B9D"/>
  </w:style>
  <w:style w:type="numbering" w:customStyle="1" w:styleId="111122">
    <w:name w:val="无列表11112"/>
    <w:next w:val="a2"/>
    <w:semiHidden/>
    <w:rsid w:val="00362B9D"/>
  </w:style>
  <w:style w:type="numbering" w:customStyle="1" w:styleId="NoList21112">
    <w:name w:val="No List21112"/>
    <w:next w:val="a2"/>
    <w:semiHidden/>
    <w:rsid w:val="00362B9D"/>
  </w:style>
  <w:style w:type="numbering" w:customStyle="1" w:styleId="NoList31112">
    <w:name w:val="No List31112"/>
    <w:next w:val="a2"/>
    <w:uiPriority w:val="99"/>
    <w:semiHidden/>
    <w:rsid w:val="00362B9D"/>
  </w:style>
  <w:style w:type="numbering" w:customStyle="1" w:styleId="NoList111112">
    <w:name w:val="No List111112"/>
    <w:next w:val="a2"/>
    <w:uiPriority w:val="99"/>
    <w:semiHidden/>
    <w:unhideWhenUsed/>
    <w:rsid w:val="00362B9D"/>
  </w:style>
  <w:style w:type="numbering" w:customStyle="1" w:styleId="121120">
    <w:name w:val="無清單12112"/>
    <w:next w:val="a2"/>
    <w:uiPriority w:val="99"/>
    <w:semiHidden/>
    <w:unhideWhenUsed/>
    <w:rsid w:val="00362B9D"/>
  </w:style>
  <w:style w:type="numbering" w:customStyle="1" w:styleId="1111120">
    <w:name w:val="無清單111112"/>
    <w:next w:val="a2"/>
    <w:uiPriority w:val="99"/>
    <w:semiHidden/>
    <w:unhideWhenUsed/>
    <w:rsid w:val="00362B9D"/>
  </w:style>
  <w:style w:type="numbering" w:customStyle="1" w:styleId="NoList512">
    <w:name w:val="No List512"/>
    <w:next w:val="a2"/>
    <w:uiPriority w:val="99"/>
    <w:semiHidden/>
    <w:unhideWhenUsed/>
    <w:rsid w:val="00362B9D"/>
  </w:style>
  <w:style w:type="numbering" w:customStyle="1" w:styleId="NoList1312">
    <w:name w:val="No List1312"/>
    <w:next w:val="a2"/>
    <w:uiPriority w:val="99"/>
    <w:semiHidden/>
    <w:unhideWhenUsed/>
    <w:rsid w:val="00362B9D"/>
  </w:style>
  <w:style w:type="numbering" w:customStyle="1" w:styleId="12121">
    <w:name w:val="リストなし1212"/>
    <w:next w:val="a2"/>
    <w:uiPriority w:val="99"/>
    <w:semiHidden/>
    <w:unhideWhenUsed/>
    <w:rsid w:val="00362B9D"/>
  </w:style>
  <w:style w:type="numbering" w:customStyle="1" w:styleId="12122">
    <w:name w:val="无列表1212"/>
    <w:next w:val="a2"/>
    <w:semiHidden/>
    <w:rsid w:val="00362B9D"/>
  </w:style>
  <w:style w:type="numbering" w:customStyle="1" w:styleId="NoList2212">
    <w:name w:val="No List2212"/>
    <w:next w:val="a2"/>
    <w:semiHidden/>
    <w:rsid w:val="00362B9D"/>
  </w:style>
  <w:style w:type="numbering" w:customStyle="1" w:styleId="NoList3212">
    <w:name w:val="No List3212"/>
    <w:next w:val="a2"/>
    <w:uiPriority w:val="99"/>
    <w:semiHidden/>
    <w:rsid w:val="00362B9D"/>
  </w:style>
  <w:style w:type="numbering" w:customStyle="1" w:styleId="NoList11212">
    <w:name w:val="No List11212"/>
    <w:next w:val="a2"/>
    <w:uiPriority w:val="99"/>
    <w:semiHidden/>
    <w:unhideWhenUsed/>
    <w:rsid w:val="00362B9D"/>
  </w:style>
  <w:style w:type="numbering" w:customStyle="1" w:styleId="13120">
    <w:name w:val="無清單1312"/>
    <w:next w:val="a2"/>
    <w:uiPriority w:val="99"/>
    <w:semiHidden/>
    <w:unhideWhenUsed/>
    <w:rsid w:val="00362B9D"/>
  </w:style>
  <w:style w:type="numbering" w:customStyle="1" w:styleId="112120">
    <w:name w:val="無清單11212"/>
    <w:next w:val="a2"/>
    <w:uiPriority w:val="99"/>
    <w:semiHidden/>
    <w:unhideWhenUsed/>
    <w:rsid w:val="00362B9D"/>
  </w:style>
  <w:style w:type="numbering" w:customStyle="1" w:styleId="2112">
    <w:name w:val="无列表2112"/>
    <w:next w:val="a2"/>
    <w:uiPriority w:val="99"/>
    <w:semiHidden/>
    <w:unhideWhenUsed/>
    <w:rsid w:val="00362B9D"/>
  </w:style>
  <w:style w:type="numbering" w:customStyle="1" w:styleId="NoList12212">
    <w:name w:val="No List12212"/>
    <w:next w:val="a2"/>
    <w:uiPriority w:val="99"/>
    <w:semiHidden/>
    <w:unhideWhenUsed/>
    <w:rsid w:val="00362B9D"/>
  </w:style>
  <w:style w:type="numbering" w:customStyle="1" w:styleId="112121">
    <w:name w:val="リストなし11212"/>
    <w:next w:val="a2"/>
    <w:uiPriority w:val="99"/>
    <w:semiHidden/>
    <w:unhideWhenUsed/>
    <w:rsid w:val="00362B9D"/>
  </w:style>
  <w:style w:type="numbering" w:customStyle="1" w:styleId="112122">
    <w:name w:val="无列表11212"/>
    <w:next w:val="a2"/>
    <w:semiHidden/>
    <w:rsid w:val="00362B9D"/>
  </w:style>
  <w:style w:type="numbering" w:customStyle="1" w:styleId="NoList21212">
    <w:name w:val="No List21212"/>
    <w:next w:val="a2"/>
    <w:semiHidden/>
    <w:rsid w:val="00362B9D"/>
  </w:style>
  <w:style w:type="numbering" w:customStyle="1" w:styleId="NoList31212">
    <w:name w:val="No List31212"/>
    <w:next w:val="a2"/>
    <w:uiPriority w:val="99"/>
    <w:semiHidden/>
    <w:rsid w:val="00362B9D"/>
  </w:style>
  <w:style w:type="numbering" w:customStyle="1" w:styleId="NoList111212">
    <w:name w:val="No List111212"/>
    <w:next w:val="a2"/>
    <w:uiPriority w:val="99"/>
    <w:semiHidden/>
    <w:unhideWhenUsed/>
    <w:rsid w:val="00362B9D"/>
  </w:style>
  <w:style w:type="numbering" w:customStyle="1" w:styleId="122120">
    <w:name w:val="無清單12212"/>
    <w:next w:val="a2"/>
    <w:uiPriority w:val="99"/>
    <w:semiHidden/>
    <w:unhideWhenUsed/>
    <w:rsid w:val="00362B9D"/>
  </w:style>
  <w:style w:type="numbering" w:customStyle="1" w:styleId="111212">
    <w:name w:val="無清單111212"/>
    <w:next w:val="a2"/>
    <w:uiPriority w:val="99"/>
    <w:semiHidden/>
    <w:unhideWhenUsed/>
    <w:rsid w:val="00362B9D"/>
  </w:style>
  <w:style w:type="numbering" w:customStyle="1" w:styleId="31b">
    <w:name w:val="无列表31"/>
    <w:next w:val="a2"/>
    <w:uiPriority w:val="99"/>
    <w:semiHidden/>
    <w:unhideWhenUsed/>
    <w:rsid w:val="00362B9D"/>
  </w:style>
  <w:style w:type="numbering" w:customStyle="1" w:styleId="13111">
    <w:name w:val="无列表1311"/>
    <w:next w:val="a2"/>
    <w:semiHidden/>
    <w:rsid w:val="00362B9D"/>
  </w:style>
  <w:style w:type="numbering" w:customStyle="1" w:styleId="NoList11311">
    <w:name w:val="No List11311"/>
    <w:next w:val="a2"/>
    <w:uiPriority w:val="99"/>
    <w:semiHidden/>
    <w:unhideWhenUsed/>
    <w:rsid w:val="00362B9D"/>
  </w:style>
  <w:style w:type="numbering" w:customStyle="1" w:styleId="NoList4111">
    <w:name w:val="No List4111"/>
    <w:next w:val="a2"/>
    <w:uiPriority w:val="99"/>
    <w:semiHidden/>
    <w:unhideWhenUsed/>
    <w:rsid w:val="00362B9D"/>
  </w:style>
  <w:style w:type="numbering" w:customStyle="1" w:styleId="2211">
    <w:name w:val="无列表2211"/>
    <w:next w:val="a2"/>
    <w:uiPriority w:val="99"/>
    <w:semiHidden/>
    <w:unhideWhenUsed/>
    <w:rsid w:val="00362B9D"/>
  </w:style>
  <w:style w:type="numbering" w:customStyle="1" w:styleId="NoList121111">
    <w:name w:val="No List121111"/>
    <w:next w:val="a2"/>
    <w:uiPriority w:val="99"/>
    <w:semiHidden/>
    <w:unhideWhenUsed/>
    <w:rsid w:val="00362B9D"/>
  </w:style>
  <w:style w:type="numbering" w:customStyle="1" w:styleId="1111111">
    <w:name w:val="リストなし111111"/>
    <w:next w:val="a2"/>
    <w:uiPriority w:val="99"/>
    <w:semiHidden/>
    <w:unhideWhenUsed/>
    <w:rsid w:val="00362B9D"/>
  </w:style>
  <w:style w:type="numbering" w:customStyle="1" w:styleId="1111112">
    <w:name w:val="无列表111111"/>
    <w:next w:val="a2"/>
    <w:semiHidden/>
    <w:rsid w:val="00362B9D"/>
  </w:style>
  <w:style w:type="numbering" w:customStyle="1" w:styleId="NoList211111">
    <w:name w:val="No List211111"/>
    <w:next w:val="a2"/>
    <w:semiHidden/>
    <w:rsid w:val="00362B9D"/>
  </w:style>
  <w:style w:type="numbering" w:customStyle="1" w:styleId="NoList311111">
    <w:name w:val="No List311111"/>
    <w:next w:val="a2"/>
    <w:uiPriority w:val="99"/>
    <w:semiHidden/>
    <w:rsid w:val="00362B9D"/>
  </w:style>
  <w:style w:type="numbering" w:customStyle="1" w:styleId="NoList1111111">
    <w:name w:val="No List1111111"/>
    <w:next w:val="a2"/>
    <w:uiPriority w:val="99"/>
    <w:semiHidden/>
    <w:unhideWhenUsed/>
    <w:rsid w:val="00362B9D"/>
  </w:style>
  <w:style w:type="numbering" w:customStyle="1" w:styleId="121111">
    <w:name w:val="無清單121111"/>
    <w:next w:val="a2"/>
    <w:uiPriority w:val="99"/>
    <w:semiHidden/>
    <w:unhideWhenUsed/>
    <w:rsid w:val="00362B9D"/>
  </w:style>
  <w:style w:type="numbering" w:customStyle="1" w:styleId="11111110">
    <w:name w:val="無清單1111111"/>
    <w:next w:val="a2"/>
    <w:uiPriority w:val="99"/>
    <w:semiHidden/>
    <w:unhideWhenUsed/>
    <w:rsid w:val="00362B9D"/>
  </w:style>
  <w:style w:type="numbering" w:customStyle="1" w:styleId="NoList13111">
    <w:name w:val="No List13111"/>
    <w:next w:val="a2"/>
    <w:uiPriority w:val="99"/>
    <w:semiHidden/>
    <w:unhideWhenUsed/>
    <w:rsid w:val="00362B9D"/>
  </w:style>
  <w:style w:type="numbering" w:customStyle="1" w:styleId="121112">
    <w:name w:val="リストなし12111"/>
    <w:next w:val="a2"/>
    <w:uiPriority w:val="99"/>
    <w:semiHidden/>
    <w:unhideWhenUsed/>
    <w:rsid w:val="00362B9D"/>
  </w:style>
  <w:style w:type="numbering" w:customStyle="1" w:styleId="121113">
    <w:name w:val="无列表12111"/>
    <w:next w:val="a2"/>
    <w:semiHidden/>
    <w:rsid w:val="00362B9D"/>
  </w:style>
  <w:style w:type="numbering" w:customStyle="1" w:styleId="NoList22111">
    <w:name w:val="No List22111"/>
    <w:next w:val="a2"/>
    <w:semiHidden/>
    <w:rsid w:val="00362B9D"/>
  </w:style>
  <w:style w:type="numbering" w:customStyle="1" w:styleId="NoList32111">
    <w:name w:val="No List32111"/>
    <w:next w:val="a2"/>
    <w:uiPriority w:val="99"/>
    <w:semiHidden/>
    <w:rsid w:val="00362B9D"/>
  </w:style>
  <w:style w:type="numbering" w:customStyle="1" w:styleId="NoList112111">
    <w:name w:val="No List112111"/>
    <w:next w:val="a2"/>
    <w:uiPriority w:val="99"/>
    <w:semiHidden/>
    <w:unhideWhenUsed/>
    <w:rsid w:val="00362B9D"/>
  </w:style>
  <w:style w:type="numbering" w:customStyle="1" w:styleId="131110">
    <w:name w:val="無清單13111"/>
    <w:next w:val="a2"/>
    <w:uiPriority w:val="99"/>
    <w:semiHidden/>
    <w:unhideWhenUsed/>
    <w:rsid w:val="00362B9D"/>
  </w:style>
  <w:style w:type="numbering" w:customStyle="1" w:styleId="1121110">
    <w:name w:val="無清單112111"/>
    <w:next w:val="a2"/>
    <w:uiPriority w:val="99"/>
    <w:semiHidden/>
    <w:unhideWhenUsed/>
    <w:rsid w:val="00362B9D"/>
  </w:style>
  <w:style w:type="numbering" w:customStyle="1" w:styleId="21111">
    <w:name w:val="无列表21111"/>
    <w:next w:val="a2"/>
    <w:uiPriority w:val="99"/>
    <w:semiHidden/>
    <w:unhideWhenUsed/>
    <w:rsid w:val="00362B9D"/>
  </w:style>
  <w:style w:type="numbering" w:customStyle="1" w:styleId="NoList122111">
    <w:name w:val="No List122111"/>
    <w:next w:val="a2"/>
    <w:uiPriority w:val="99"/>
    <w:semiHidden/>
    <w:unhideWhenUsed/>
    <w:rsid w:val="00362B9D"/>
  </w:style>
  <w:style w:type="numbering" w:customStyle="1" w:styleId="1121111">
    <w:name w:val="リストなし112111"/>
    <w:next w:val="a2"/>
    <w:uiPriority w:val="99"/>
    <w:semiHidden/>
    <w:unhideWhenUsed/>
    <w:rsid w:val="00362B9D"/>
  </w:style>
  <w:style w:type="numbering" w:customStyle="1" w:styleId="1121112">
    <w:name w:val="无列表112111"/>
    <w:next w:val="a2"/>
    <w:semiHidden/>
    <w:rsid w:val="00362B9D"/>
  </w:style>
  <w:style w:type="numbering" w:customStyle="1" w:styleId="NoList212111">
    <w:name w:val="No List212111"/>
    <w:next w:val="a2"/>
    <w:semiHidden/>
    <w:rsid w:val="00362B9D"/>
  </w:style>
  <w:style w:type="numbering" w:customStyle="1" w:styleId="NoList312111">
    <w:name w:val="No List312111"/>
    <w:next w:val="a2"/>
    <w:uiPriority w:val="99"/>
    <w:semiHidden/>
    <w:rsid w:val="00362B9D"/>
  </w:style>
  <w:style w:type="numbering" w:customStyle="1" w:styleId="NoList1112111">
    <w:name w:val="No List1112111"/>
    <w:next w:val="a2"/>
    <w:uiPriority w:val="99"/>
    <w:semiHidden/>
    <w:unhideWhenUsed/>
    <w:rsid w:val="00362B9D"/>
  </w:style>
  <w:style w:type="numbering" w:customStyle="1" w:styleId="122111">
    <w:name w:val="無清單122111"/>
    <w:next w:val="a2"/>
    <w:uiPriority w:val="99"/>
    <w:semiHidden/>
    <w:unhideWhenUsed/>
    <w:rsid w:val="00362B9D"/>
  </w:style>
  <w:style w:type="numbering" w:customStyle="1" w:styleId="1112111">
    <w:name w:val="無清單1112111"/>
    <w:next w:val="a2"/>
    <w:uiPriority w:val="99"/>
    <w:semiHidden/>
    <w:unhideWhenUsed/>
    <w:rsid w:val="00362B9D"/>
  </w:style>
  <w:style w:type="numbering" w:customStyle="1" w:styleId="NoList5111">
    <w:name w:val="No List5111"/>
    <w:next w:val="a2"/>
    <w:uiPriority w:val="99"/>
    <w:semiHidden/>
    <w:unhideWhenUsed/>
    <w:rsid w:val="00362B9D"/>
  </w:style>
  <w:style w:type="numbering" w:customStyle="1" w:styleId="NoList611">
    <w:name w:val="No List611"/>
    <w:next w:val="a2"/>
    <w:uiPriority w:val="99"/>
    <w:semiHidden/>
    <w:unhideWhenUsed/>
    <w:rsid w:val="00362B9D"/>
  </w:style>
  <w:style w:type="numbering" w:customStyle="1" w:styleId="NoList1411">
    <w:name w:val="No List1411"/>
    <w:next w:val="a2"/>
    <w:uiPriority w:val="99"/>
    <w:semiHidden/>
    <w:unhideWhenUsed/>
    <w:rsid w:val="00362B9D"/>
  </w:style>
  <w:style w:type="numbering" w:customStyle="1" w:styleId="13112">
    <w:name w:val="リストなし1311"/>
    <w:next w:val="a2"/>
    <w:uiPriority w:val="99"/>
    <w:semiHidden/>
    <w:unhideWhenUsed/>
    <w:rsid w:val="00362B9D"/>
  </w:style>
  <w:style w:type="numbering" w:customStyle="1" w:styleId="NoList2311">
    <w:name w:val="No List2311"/>
    <w:next w:val="a2"/>
    <w:semiHidden/>
    <w:rsid w:val="00362B9D"/>
  </w:style>
  <w:style w:type="numbering" w:customStyle="1" w:styleId="NoList3311">
    <w:name w:val="No List3311"/>
    <w:next w:val="a2"/>
    <w:uiPriority w:val="99"/>
    <w:semiHidden/>
    <w:rsid w:val="00362B9D"/>
  </w:style>
  <w:style w:type="numbering" w:customStyle="1" w:styleId="NoList1141">
    <w:name w:val="No List1141"/>
    <w:next w:val="a2"/>
    <w:uiPriority w:val="99"/>
    <w:semiHidden/>
    <w:unhideWhenUsed/>
    <w:rsid w:val="00362B9D"/>
  </w:style>
  <w:style w:type="numbering" w:customStyle="1" w:styleId="14110">
    <w:name w:val="無清單1411"/>
    <w:next w:val="a2"/>
    <w:uiPriority w:val="99"/>
    <w:semiHidden/>
    <w:unhideWhenUsed/>
    <w:rsid w:val="00362B9D"/>
  </w:style>
  <w:style w:type="numbering" w:customStyle="1" w:styleId="113110">
    <w:name w:val="無清單11311"/>
    <w:next w:val="a2"/>
    <w:uiPriority w:val="99"/>
    <w:semiHidden/>
    <w:unhideWhenUsed/>
    <w:rsid w:val="00362B9D"/>
  </w:style>
  <w:style w:type="numbering" w:customStyle="1" w:styleId="NoList421">
    <w:name w:val="No List421"/>
    <w:next w:val="a2"/>
    <w:uiPriority w:val="99"/>
    <w:semiHidden/>
    <w:unhideWhenUsed/>
    <w:rsid w:val="00362B9D"/>
  </w:style>
  <w:style w:type="numbering" w:customStyle="1" w:styleId="NoList12311">
    <w:name w:val="No List12311"/>
    <w:next w:val="a2"/>
    <w:uiPriority w:val="99"/>
    <w:semiHidden/>
    <w:unhideWhenUsed/>
    <w:rsid w:val="00362B9D"/>
  </w:style>
  <w:style w:type="numbering" w:customStyle="1" w:styleId="113111">
    <w:name w:val="リストなし11311"/>
    <w:next w:val="a2"/>
    <w:uiPriority w:val="99"/>
    <w:semiHidden/>
    <w:unhideWhenUsed/>
    <w:rsid w:val="00362B9D"/>
  </w:style>
  <w:style w:type="numbering" w:customStyle="1" w:styleId="113112">
    <w:name w:val="无列表11311"/>
    <w:next w:val="a2"/>
    <w:semiHidden/>
    <w:rsid w:val="00362B9D"/>
  </w:style>
  <w:style w:type="numbering" w:customStyle="1" w:styleId="NoList21311">
    <w:name w:val="No List21311"/>
    <w:next w:val="a2"/>
    <w:semiHidden/>
    <w:rsid w:val="00362B9D"/>
  </w:style>
  <w:style w:type="numbering" w:customStyle="1" w:styleId="NoList31311">
    <w:name w:val="No List31311"/>
    <w:next w:val="a2"/>
    <w:uiPriority w:val="99"/>
    <w:semiHidden/>
    <w:rsid w:val="00362B9D"/>
  </w:style>
  <w:style w:type="numbering" w:customStyle="1" w:styleId="NoList111311">
    <w:name w:val="No List111311"/>
    <w:next w:val="a2"/>
    <w:uiPriority w:val="99"/>
    <w:semiHidden/>
    <w:unhideWhenUsed/>
    <w:rsid w:val="00362B9D"/>
  </w:style>
  <w:style w:type="numbering" w:customStyle="1" w:styleId="12311">
    <w:name w:val="無清單12311"/>
    <w:next w:val="a2"/>
    <w:uiPriority w:val="99"/>
    <w:semiHidden/>
    <w:unhideWhenUsed/>
    <w:rsid w:val="00362B9D"/>
  </w:style>
  <w:style w:type="numbering" w:customStyle="1" w:styleId="111311">
    <w:name w:val="無清單111311"/>
    <w:next w:val="a2"/>
    <w:uiPriority w:val="99"/>
    <w:semiHidden/>
    <w:unhideWhenUsed/>
    <w:rsid w:val="00362B9D"/>
  </w:style>
  <w:style w:type="numbering" w:customStyle="1" w:styleId="NoList12121">
    <w:name w:val="No List12121"/>
    <w:next w:val="a2"/>
    <w:uiPriority w:val="99"/>
    <w:semiHidden/>
    <w:unhideWhenUsed/>
    <w:rsid w:val="00362B9D"/>
  </w:style>
  <w:style w:type="numbering" w:customStyle="1" w:styleId="111213">
    <w:name w:val="リストなし11121"/>
    <w:next w:val="a2"/>
    <w:uiPriority w:val="99"/>
    <w:semiHidden/>
    <w:unhideWhenUsed/>
    <w:rsid w:val="00362B9D"/>
  </w:style>
  <w:style w:type="numbering" w:customStyle="1" w:styleId="111214">
    <w:name w:val="无列表11121"/>
    <w:next w:val="a2"/>
    <w:semiHidden/>
    <w:rsid w:val="00362B9D"/>
  </w:style>
  <w:style w:type="numbering" w:customStyle="1" w:styleId="NoList21121">
    <w:name w:val="No List21121"/>
    <w:next w:val="a2"/>
    <w:semiHidden/>
    <w:rsid w:val="00362B9D"/>
  </w:style>
  <w:style w:type="numbering" w:customStyle="1" w:styleId="NoList31121">
    <w:name w:val="No List31121"/>
    <w:next w:val="a2"/>
    <w:uiPriority w:val="99"/>
    <w:semiHidden/>
    <w:rsid w:val="00362B9D"/>
  </w:style>
  <w:style w:type="numbering" w:customStyle="1" w:styleId="NoList111121">
    <w:name w:val="No List111121"/>
    <w:next w:val="a2"/>
    <w:uiPriority w:val="99"/>
    <w:semiHidden/>
    <w:unhideWhenUsed/>
    <w:rsid w:val="00362B9D"/>
  </w:style>
  <w:style w:type="numbering" w:customStyle="1" w:styleId="121210">
    <w:name w:val="無清單12121"/>
    <w:next w:val="a2"/>
    <w:uiPriority w:val="99"/>
    <w:semiHidden/>
    <w:unhideWhenUsed/>
    <w:rsid w:val="00362B9D"/>
  </w:style>
  <w:style w:type="numbering" w:customStyle="1" w:styleId="1111210">
    <w:name w:val="無清單111121"/>
    <w:next w:val="a2"/>
    <w:uiPriority w:val="99"/>
    <w:semiHidden/>
    <w:unhideWhenUsed/>
    <w:rsid w:val="00362B9D"/>
  </w:style>
  <w:style w:type="numbering" w:customStyle="1" w:styleId="NoList521">
    <w:name w:val="No List521"/>
    <w:next w:val="a2"/>
    <w:uiPriority w:val="99"/>
    <w:semiHidden/>
    <w:unhideWhenUsed/>
    <w:rsid w:val="00362B9D"/>
  </w:style>
  <w:style w:type="numbering" w:customStyle="1" w:styleId="NoList1321">
    <w:name w:val="No List1321"/>
    <w:next w:val="a2"/>
    <w:uiPriority w:val="99"/>
    <w:semiHidden/>
    <w:unhideWhenUsed/>
    <w:rsid w:val="00362B9D"/>
  </w:style>
  <w:style w:type="numbering" w:customStyle="1" w:styleId="12214">
    <w:name w:val="リストなし1221"/>
    <w:next w:val="a2"/>
    <w:uiPriority w:val="99"/>
    <w:semiHidden/>
    <w:unhideWhenUsed/>
    <w:rsid w:val="00362B9D"/>
  </w:style>
  <w:style w:type="numbering" w:customStyle="1" w:styleId="12215">
    <w:name w:val="无列表1221"/>
    <w:next w:val="a2"/>
    <w:semiHidden/>
    <w:rsid w:val="00362B9D"/>
  </w:style>
  <w:style w:type="numbering" w:customStyle="1" w:styleId="NoList2221">
    <w:name w:val="No List2221"/>
    <w:next w:val="a2"/>
    <w:semiHidden/>
    <w:rsid w:val="00362B9D"/>
  </w:style>
  <w:style w:type="numbering" w:customStyle="1" w:styleId="NoList3221">
    <w:name w:val="No List3221"/>
    <w:next w:val="a2"/>
    <w:uiPriority w:val="99"/>
    <w:semiHidden/>
    <w:rsid w:val="00362B9D"/>
  </w:style>
  <w:style w:type="numbering" w:customStyle="1" w:styleId="NoList11221">
    <w:name w:val="No List11221"/>
    <w:next w:val="a2"/>
    <w:uiPriority w:val="99"/>
    <w:semiHidden/>
    <w:unhideWhenUsed/>
    <w:rsid w:val="00362B9D"/>
  </w:style>
  <w:style w:type="numbering" w:customStyle="1" w:styleId="13210">
    <w:name w:val="無清單1321"/>
    <w:next w:val="a2"/>
    <w:uiPriority w:val="99"/>
    <w:semiHidden/>
    <w:unhideWhenUsed/>
    <w:rsid w:val="00362B9D"/>
  </w:style>
  <w:style w:type="numbering" w:customStyle="1" w:styleId="112210">
    <w:name w:val="無清單11221"/>
    <w:next w:val="a2"/>
    <w:uiPriority w:val="99"/>
    <w:semiHidden/>
    <w:unhideWhenUsed/>
    <w:rsid w:val="00362B9D"/>
  </w:style>
  <w:style w:type="numbering" w:customStyle="1" w:styleId="2121">
    <w:name w:val="无列表2121"/>
    <w:next w:val="a2"/>
    <w:uiPriority w:val="99"/>
    <w:semiHidden/>
    <w:unhideWhenUsed/>
    <w:rsid w:val="00362B9D"/>
  </w:style>
  <w:style w:type="numbering" w:customStyle="1" w:styleId="NoList111221">
    <w:name w:val="No List111221"/>
    <w:next w:val="a2"/>
    <w:uiPriority w:val="99"/>
    <w:semiHidden/>
    <w:unhideWhenUsed/>
    <w:rsid w:val="00362B9D"/>
  </w:style>
  <w:style w:type="numbering" w:customStyle="1" w:styleId="NoList71">
    <w:name w:val="No List71"/>
    <w:next w:val="a2"/>
    <w:uiPriority w:val="99"/>
    <w:semiHidden/>
    <w:unhideWhenUsed/>
    <w:rsid w:val="00362B9D"/>
  </w:style>
  <w:style w:type="numbering" w:customStyle="1" w:styleId="NoList151">
    <w:name w:val="No List151"/>
    <w:next w:val="a2"/>
    <w:uiPriority w:val="99"/>
    <w:semiHidden/>
    <w:unhideWhenUsed/>
    <w:rsid w:val="00362B9D"/>
  </w:style>
  <w:style w:type="numbering" w:customStyle="1" w:styleId="1414">
    <w:name w:val="リストなし141"/>
    <w:next w:val="a2"/>
    <w:uiPriority w:val="99"/>
    <w:semiHidden/>
    <w:unhideWhenUsed/>
    <w:rsid w:val="00362B9D"/>
  </w:style>
  <w:style w:type="numbering" w:customStyle="1" w:styleId="1415">
    <w:name w:val="无列表141"/>
    <w:next w:val="a2"/>
    <w:semiHidden/>
    <w:rsid w:val="00362B9D"/>
  </w:style>
  <w:style w:type="numbering" w:customStyle="1" w:styleId="NoList241">
    <w:name w:val="No List241"/>
    <w:next w:val="a2"/>
    <w:semiHidden/>
    <w:rsid w:val="00362B9D"/>
  </w:style>
  <w:style w:type="numbering" w:customStyle="1" w:styleId="NoList341">
    <w:name w:val="No List341"/>
    <w:next w:val="a2"/>
    <w:uiPriority w:val="99"/>
    <w:semiHidden/>
    <w:rsid w:val="00362B9D"/>
  </w:style>
  <w:style w:type="numbering" w:customStyle="1" w:styleId="NoList1151">
    <w:name w:val="No List1151"/>
    <w:next w:val="a2"/>
    <w:uiPriority w:val="99"/>
    <w:semiHidden/>
    <w:unhideWhenUsed/>
    <w:rsid w:val="00362B9D"/>
  </w:style>
  <w:style w:type="numbering" w:customStyle="1" w:styleId="1510">
    <w:name w:val="無清單151"/>
    <w:next w:val="a2"/>
    <w:uiPriority w:val="99"/>
    <w:semiHidden/>
    <w:unhideWhenUsed/>
    <w:rsid w:val="00362B9D"/>
  </w:style>
  <w:style w:type="numbering" w:customStyle="1" w:styleId="11411">
    <w:name w:val="無清單1141"/>
    <w:next w:val="a2"/>
    <w:uiPriority w:val="99"/>
    <w:semiHidden/>
    <w:unhideWhenUsed/>
    <w:rsid w:val="00362B9D"/>
  </w:style>
  <w:style w:type="numbering" w:customStyle="1" w:styleId="NoList431">
    <w:name w:val="No List431"/>
    <w:next w:val="a2"/>
    <w:uiPriority w:val="99"/>
    <w:semiHidden/>
    <w:unhideWhenUsed/>
    <w:rsid w:val="00362B9D"/>
  </w:style>
  <w:style w:type="numbering" w:customStyle="1" w:styleId="NoList1241">
    <w:name w:val="No List1241"/>
    <w:next w:val="a2"/>
    <w:uiPriority w:val="99"/>
    <w:semiHidden/>
    <w:unhideWhenUsed/>
    <w:rsid w:val="00362B9D"/>
  </w:style>
  <w:style w:type="numbering" w:customStyle="1" w:styleId="11412">
    <w:name w:val="リストなし1141"/>
    <w:next w:val="a2"/>
    <w:uiPriority w:val="99"/>
    <w:semiHidden/>
    <w:unhideWhenUsed/>
    <w:rsid w:val="00362B9D"/>
  </w:style>
  <w:style w:type="numbering" w:customStyle="1" w:styleId="11413">
    <w:name w:val="无列表1141"/>
    <w:next w:val="a2"/>
    <w:semiHidden/>
    <w:rsid w:val="00362B9D"/>
  </w:style>
  <w:style w:type="numbering" w:customStyle="1" w:styleId="NoList2141">
    <w:name w:val="No List2141"/>
    <w:next w:val="a2"/>
    <w:semiHidden/>
    <w:rsid w:val="00362B9D"/>
  </w:style>
  <w:style w:type="numbering" w:customStyle="1" w:styleId="NoList3141">
    <w:name w:val="No List3141"/>
    <w:next w:val="a2"/>
    <w:uiPriority w:val="99"/>
    <w:semiHidden/>
    <w:rsid w:val="00362B9D"/>
  </w:style>
  <w:style w:type="numbering" w:customStyle="1" w:styleId="NoList11141">
    <w:name w:val="No List11141"/>
    <w:next w:val="a2"/>
    <w:uiPriority w:val="99"/>
    <w:semiHidden/>
    <w:unhideWhenUsed/>
    <w:rsid w:val="00362B9D"/>
  </w:style>
  <w:style w:type="numbering" w:customStyle="1" w:styleId="12410">
    <w:name w:val="無清單1241"/>
    <w:next w:val="a2"/>
    <w:uiPriority w:val="99"/>
    <w:semiHidden/>
    <w:unhideWhenUsed/>
    <w:rsid w:val="00362B9D"/>
  </w:style>
  <w:style w:type="numbering" w:customStyle="1" w:styleId="111410">
    <w:name w:val="無清單11141"/>
    <w:next w:val="a2"/>
    <w:uiPriority w:val="99"/>
    <w:semiHidden/>
    <w:unhideWhenUsed/>
    <w:rsid w:val="00362B9D"/>
  </w:style>
  <w:style w:type="numbering" w:customStyle="1" w:styleId="2310">
    <w:name w:val="无列表231"/>
    <w:next w:val="a2"/>
    <w:uiPriority w:val="99"/>
    <w:semiHidden/>
    <w:unhideWhenUsed/>
    <w:rsid w:val="00362B9D"/>
  </w:style>
  <w:style w:type="numbering" w:customStyle="1" w:styleId="NoList12131">
    <w:name w:val="No List12131"/>
    <w:next w:val="a2"/>
    <w:uiPriority w:val="99"/>
    <w:semiHidden/>
    <w:unhideWhenUsed/>
    <w:rsid w:val="00362B9D"/>
  </w:style>
  <w:style w:type="numbering" w:customStyle="1" w:styleId="111312">
    <w:name w:val="リストなし11131"/>
    <w:next w:val="a2"/>
    <w:uiPriority w:val="99"/>
    <w:semiHidden/>
    <w:unhideWhenUsed/>
    <w:rsid w:val="00362B9D"/>
  </w:style>
  <w:style w:type="numbering" w:customStyle="1" w:styleId="111313">
    <w:name w:val="无列表11131"/>
    <w:next w:val="a2"/>
    <w:semiHidden/>
    <w:rsid w:val="00362B9D"/>
  </w:style>
  <w:style w:type="numbering" w:customStyle="1" w:styleId="NoList21131">
    <w:name w:val="No List21131"/>
    <w:next w:val="a2"/>
    <w:semiHidden/>
    <w:rsid w:val="00362B9D"/>
  </w:style>
  <w:style w:type="numbering" w:customStyle="1" w:styleId="NoList31131">
    <w:name w:val="No List31131"/>
    <w:next w:val="a2"/>
    <w:uiPriority w:val="99"/>
    <w:semiHidden/>
    <w:rsid w:val="00362B9D"/>
  </w:style>
  <w:style w:type="numbering" w:customStyle="1" w:styleId="NoList111131">
    <w:name w:val="No List111131"/>
    <w:next w:val="a2"/>
    <w:uiPriority w:val="99"/>
    <w:semiHidden/>
    <w:unhideWhenUsed/>
    <w:rsid w:val="00362B9D"/>
  </w:style>
  <w:style w:type="numbering" w:customStyle="1" w:styleId="12131">
    <w:name w:val="無清單12131"/>
    <w:next w:val="a2"/>
    <w:uiPriority w:val="99"/>
    <w:semiHidden/>
    <w:unhideWhenUsed/>
    <w:rsid w:val="00362B9D"/>
  </w:style>
  <w:style w:type="numbering" w:customStyle="1" w:styleId="111131">
    <w:name w:val="無清單111131"/>
    <w:next w:val="a2"/>
    <w:uiPriority w:val="99"/>
    <w:semiHidden/>
    <w:unhideWhenUsed/>
    <w:rsid w:val="00362B9D"/>
  </w:style>
  <w:style w:type="numbering" w:customStyle="1" w:styleId="NoList531">
    <w:name w:val="No List531"/>
    <w:next w:val="a2"/>
    <w:uiPriority w:val="99"/>
    <w:semiHidden/>
    <w:unhideWhenUsed/>
    <w:rsid w:val="00362B9D"/>
  </w:style>
  <w:style w:type="numbering" w:customStyle="1" w:styleId="NoList1331">
    <w:name w:val="No List1331"/>
    <w:next w:val="a2"/>
    <w:uiPriority w:val="99"/>
    <w:semiHidden/>
    <w:unhideWhenUsed/>
    <w:rsid w:val="00362B9D"/>
  </w:style>
  <w:style w:type="numbering" w:customStyle="1" w:styleId="12312">
    <w:name w:val="リストなし1231"/>
    <w:next w:val="a2"/>
    <w:uiPriority w:val="99"/>
    <w:semiHidden/>
    <w:unhideWhenUsed/>
    <w:rsid w:val="00362B9D"/>
  </w:style>
  <w:style w:type="numbering" w:customStyle="1" w:styleId="12313">
    <w:name w:val="无列表1231"/>
    <w:next w:val="a2"/>
    <w:semiHidden/>
    <w:rsid w:val="00362B9D"/>
  </w:style>
  <w:style w:type="numbering" w:customStyle="1" w:styleId="NoList2231">
    <w:name w:val="No List2231"/>
    <w:next w:val="a2"/>
    <w:semiHidden/>
    <w:rsid w:val="00362B9D"/>
  </w:style>
  <w:style w:type="numbering" w:customStyle="1" w:styleId="NoList3231">
    <w:name w:val="No List3231"/>
    <w:next w:val="a2"/>
    <w:uiPriority w:val="99"/>
    <w:semiHidden/>
    <w:rsid w:val="00362B9D"/>
  </w:style>
  <w:style w:type="numbering" w:customStyle="1" w:styleId="NoList11231">
    <w:name w:val="No List11231"/>
    <w:next w:val="a2"/>
    <w:uiPriority w:val="99"/>
    <w:semiHidden/>
    <w:unhideWhenUsed/>
    <w:rsid w:val="00362B9D"/>
  </w:style>
  <w:style w:type="numbering" w:customStyle="1" w:styleId="13310">
    <w:name w:val="無清單1331"/>
    <w:next w:val="a2"/>
    <w:uiPriority w:val="99"/>
    <w:semiHidden/>
    <w:unhideWhenUsed/>
    <w:rsid w:val="00362B9D"/>
  </w:style>
  <w:style w:type="numbering" w:customStyle="1" w:styleId="112310">
    <w:name w:val="無清單11231"/>
    <w:next w:val="a2"/>
    <w:uiPriority w:val="99"/>
    <w:semiHidden/>
    <w:unhideWhenUsed/>
    <w:rsid w:val="00362B9D"/>
  </w:style>
  <w:style w:type="numbering" w:customStyle="1" w:styleId="21310">
    <w:name w:val="无列表2131"/>
    <w:next w:val="a2"/>
    <w:uiPriority w:val="99"/>
    <w:semiHidden/>
    <w:unhideWhenUsed/>
    <w:rsid w:val="00362B9D"/>
  </w:style>
  <w:style w:type="numbering" w:customStyle="1" w:styleId="NoList12221">
    <w:name w:val="No List12221"/>
    <w:next w:val="a2"/>
    <w:uiPriority w:val="99"/>
    <w:semiHidden/>
    <w:unhideWhenUsed/>
    <w:rsid w:val="00362B9D"/>
  </w:style>
  <w:style w:type="numbering" w:customStyle="1" w:styleId="112211">
    <w:name w:val="リストなし11221"/>
    <w:next w:val="a2"/>
    <w:uiPriority w:val="99"/>
    <w:semiHidden/>
    <w:unhideWhenUsed/>
    <w:rsid w:val="00362B9D"/>
  </w:style>
  <w:style w:type="numbering" w:customStyle="1" w:styleId="112212">
    <w:name w:val="无列表11221"/>
    <w:next w:val="a2"/>
    <w:semiHidden/>
    <w:rsid w:val="00362B9D"/>
  </w:style>
  <w:style w:type="numbering" w:customStyle="1" w:styleId="NoList21221">
    <w:name w:val="No List21221"/>
    <w:next w:val="a2"/>
    <w:semiHidden/>
    <w:rsid w:val="00362B9D"/>
  </w:style>
  <w:style w:type="numbering" w:customStyle="1" w:styleId="NoList31221">
    <w:name w:val="No List31221"/>
    <w:next w:val="a2"/>
    <w:uiPriority w:val="99"/>
    <w:semiHidden/>
    <w:rsid w:val="00362B9D"/>
  </w:style>
  <w:style w:type="numbering" w:customStyle="1" w:styleId="NoList111231">
    <w:name w:val="No List111231"/>
    <w:next w:val="a2"/>
    <w:uiPriority w:val="99"/>
    <w:semiHidden/>
    <w:unhideWhenUsed/>
    <w:rsid w:val="00362B9D"/>
  </w:style>
  <w:style w:type="numbering" w:customStyle="1" w:styleId="12221">
    <w:name w:val="無清單12221"/>
    <w:next w:val="a2"/>
    <w:uiPriority w:val="99"/>
    <w:semiHidden/>
    <w:unhideWhenUsed/>
    <w:rsid w:val="00362B9D"/>
  </w:style>
  <w:style w:type="numbering" w:customStyle="1" w:styleId="111221">
    <w:name w:val="無清單111221"/>
    <w:next w:val="a2"/>
    <w:uiPriority w:val="99"/>
    <w:semiHidden/>
    <w:unhideWhenUsed/>
    <w:rsid w:val="00362B9D"/>
  </w:style>
  <w:style w:type="numbering" w:customStyle="1" w:styleId="4a">
    <w:name w:val="无列表4"/>
    <w:next w:val="a2"/>
    <w:uiPriority w:val="99"/>
    <w:semiHidden/>
    <w:unhideWhenUsed/>
    <w:rsid w:val="00362B9D"/>
  </w:style>
  <w:style w:type="numbering" w:customStyle="1" w:styleId="32a">
    <w:name w:val="无列表32"/>
    <w:next w:val="a2"/>
    <w:uiPriority w:val="99"/>
    <w:semiHidden/>
    <w:unhideWhenUsed/>
    <w:rsid w:val="00362B9D"/>
  </w:style>
  <w:style w:type="numbering" w:customStyle="1" w:styleId="13121">
    <w:name w:val="无列表1312"/>
    <w:next w:val="a2"/>
    <w:semiHidden/>
    <w:rsid w:val="00362B9D"/>
  </w:style>
  <w:style w:type="numbering" w:customStyle="1" w:styleId="NoList4112">
    <w:name w:val="No List4112"/>
    <w:next w:val="a2"/>
    <w:uiPriority w:val="99"/>
    <w:semiHidden/>
    <w:unhideWhenUsed/>
    <w:rsid w:val="00362B9D"/>
  </w:style>
  <w:style w:type="numbering" w:customStyle="1" w:styleId="2212">
    <w:name w:val="无列表2212"/>
    <w:next w:val="a2"/>
    <w:uiPriority w:val="99"/>
    <w:semiHidden/>
    <w:unhideWhenUsed/>
    <w:rsid w:val="00362B9D"/>
  </w:style>
  <w:style w:type="numbering" w:customStyle="1" w:styleId="NoList121112">
    <w:name w:val="No List121112"/>
    <w:next w:val="a2"/>
    <w:uiPriority w:val="99"/>
    <w:semiHidden/>
    <w:unhideWhenUsed/>
    <w:rsid w:val="00362B9D"/>
  </w:style>
  <w:style w:type="numbering" w:customStyle="1" w:styleId="1111121">
    <w:name w:val="リストなし111112"/>
    <w:next w:val="a2"/>
    <w:uiPriority w:val="99"/>
    <w:semiHidden/>
    <w:unhideWhenUsed/>
    <w:rsid w:val="00362B9D"/>
  </w:style>
  <w:style w:type="numbering" w:customStyle="1" w:styleId="1111122">
    <w:name w:val="无列表111112"/>
    <w:next w:val="a2"/>
    <w:semiHidden/>
    <w:rsid w:val="00362B9D"/>
  </w:style>
  <w:style w:type="numbering" w:customStyle="1" w:styleId="NoList211112">
    <w:name w:val="No List211112"/>
    <w:next w:val="a2"/>
    <w:semiHidden/>
    <w:rsid w:val="00362B9D"/>
  </w:style>
  <w:style w:type="numbering" w:customStyle="1" w:styleId="NoList311112">
    <w:name w:val="No List311112"/>
    <w:next w:val="a2"/>
    <w:uiPriority w:val="99"/>
    <w:semiHidden/>
    <w:rsid w:val="00362B9D"/>
  </w:style>
  <w:style w:type="numbering" w:customStyle="1" w:styleId="NoList1111112">
    <w:name w:val="No List1111112"/>
    <w:next w:val="a2"/>
    <w:uiPriority w:val="99"/>
    <w:semiHidden/>
    <w:unhideWhenUsed/>
    <w:rsid w:val="00362B9D"/>
  </w:style>
  <w:style w:type="numbering" w:customStyle="1" w:styleId="1211120">
    <w:name w:val="無清單121112"/>
    <w:next w:val="a2"/>
    <w:uiPriority w:val="99"/>
    <w:semiHidden/>
    <w:unhideWhenUsed/>
    <w:rsid w:val="00362B9D"/>
  </w:style>
  <w:style w:type="numbering" w:customStyle="1" w:styleId="11111120">
    <w:name w:val="無清單1111112"/>
    <w:next w:val="a2"/>
    <w:uiPriority w:val="99"/>
    <w:semiHidden/>
    <w:unhideWhenUsed/>
    <w:rsid w:val="00362B9D"/>
  </w:style>
  <w:style w:type="numbering" w:customStyle="1" w:styleId="NoList13112">
    <w:name w:val="No List13112"/>
    <w:next w:val="a2"/>
    <w:uiPriority w:val="99"/>
    <w:semiHidden/>
    <w:unhideWhenUsed/>
    <w:rsid w:val="00362B9D"/>
  </w:style>
  <w:style w:type="numbering" w:customStyle="1" w:styleId="121121">
    <w:name w:val="リストなし12112"/>
    <w:next w:val="a2"/>
    <w:uiPriority w:val="99"/>
    <w:semiHidden/>
    <w:unhideWhenUsed/>
    <w:rsid w:val="00362B9D"/>
  </w:style>
  <w:style w:type="numbering" w:customStyle="1" w:styleId="121122">
    <w:name w:val="无列表12112"/>
    <w:next w:val="a2"/>
    <w:semiHidden/>
    <w:rsid w:val="00362B9D"/>
  </w:style>
  <w:style w:type="numbering" w:customStyle="1" w:styleId="NoList22112">
    <w:name w:val="No List22112"/>
    <w:next w:val="a2"/>
    <w:semiHidden/>
    <w:rsid w:val="00362B9D"/>
  </w:style>
  <w:style w:type="numbering" w:customStyle="1" w:styleId="NoList32112">
    <w:name w:val="No List32112"/>
    <w:next w:val="a2"/>
    <w:uiPriority w:val="99"/>
    <w:semiHidden/>
    <w:rsid w:val="00362B9D"/>
  </w:style>
  <w:style w:type="numbering" w:customStyle="1" w:styleId="NoList112112">
    <w:name w:val="No List112112"/>
    <w:next w:val="a2"/>
    <w:uiPriority w:val="99"/>
    <w:semiHidden/>
    <w:unhideWhenUsed/>
    <w:rsid w:val="00362B9D"/>
  </w:style>
  <w:style w:type="numbering" w:customStyle="1" w:styleId="131120">
    <w:name w:val="無清單13112"/>
    <w:next w:val="a2"/>
    <w:uiPriority w:val="99"/>
    <w:semiHidden/>
    <w:unhideWhenUsed/>
    <w:rsid w:val="00362B9D"/>
  </w:style>
  <w:style w:type="numbering" w:customStyle="1" w:styleId="1121120">
    <w:name w:val="無清單112112"/>
    <w:next w:val="a2"/>
    <w:uiPriority w:val="99"/>
    <w:semiHidden/>
    <w:unhideWhenUsed/>
    <w:rsid w:val="00362B9D"/>
  </w:style>
  <w:style w:type="numbering" w:customStyle="1" w:styleId="21112">
    <w:name w:val="无列表21112"/>
    <w:next w:val="a2"/>
    <w:uiPriority w:val="99"/>
    <w:semiHidden/>
    <w:unhideWhenUsed/>
    <w:rsid w:val="00362B9D"/>
  </w:style>
  <w:style w:type="numbering" w:customStyle="1" w:styleId="NoList122112">
    <w:name w:val="No List122112"/>
    <w:next w:val="a2"/>
    <w:uiPriority w:val="99"/>
    <w:semiHidden/>
    <w:unhideWhenUsed/>
    <w:rsid w:val="00362B9D"/>
  </w:style>
  <w:style w:type="numbering" w:customStyle="1" w:styleId="1121121">
    <w:name w:val="リストなし112112"/>
    <w:next w:val="a2"/>
    <w:uiPriority w:val="99"/>
    <w:semiHidden/>
    <w:unhideWhenUsed/>
    <w:rsid w:val="00362B9D"/>
  </w:style>
  <w:style w:type="numbering" w:customStyle="1" w:styleId="1121122">
    <w:name w:val="无列表112112"/>
    <w:next w:val="a2"/>
    <w:semiHidden/>
    <w:rsid w:val="00362B9D"/>
  </w:style>
  <w:style w:type="numbering" w:customStyle="1" w:styleId="NoList212112">
    <w:name w:val="No List212112"/>
    <w:next w:val="a2"/>
    <w:semiHidden/>
    <w:rsid w:val="00362B9D"/>
  </w:style>
  <w:style w:type="numbering" w:customStyle="1" w:styleId="NoList312112">
    <w:name w:val="No List312112"/>
    <w:next w:val="a2"/>
    <w:uiPriority w:val="99"/>
    <w:semiHidden/>
    <w:rsid w:val="00362B9D"/>
  </w:style>
  <w:style w:type="numbering" w:customStyle="1" w:styleId="NoList1112112">
    <w:name w:val="No List1112112"/>
    <w:next w:val="a2"/>
    <w:uiPriority w:val="99"/>
    <w:semiHidden/>
    <w:unhideWhenUsed/>
    <w:rsid w:val="00362B9D"/>
  </w:style>
  <w:style w:type="numbering" w:customStyle="1" w:styleId="122112">
    <w:name w:val="無清單122112"/>
    <w:next w:val="a2"/>
    <w:uiPriority w:val="99"/>
    <w:semiHidden/>
    <w:unhideWhenUsed/>
    <w:rsid w:val="00362B9D"/>
  </w:style>
  <w:style w:type="numbering" w:customStyle="1" w:styleId="1112112">
    <w:name w:val="無清單1112112"/>
    <w:next w:val="a2"/>
    <w:uiPriority w:val="99"/>
    <w:semiHidden/>
    <w:unhideWhenUsed/>
    <w:rsid w:val="00362B9D"/>
  </w:style>
  <w:style w:type="numbering" w:customStyle="1" w:styleId="12222">
    <w:name w:val="无列表1222"/>
    <w:next w:val="a2"/>
    <w:semiHidden/>
    <w:rsid w:val="00362B9D"/>
  </w:style>
  <w:style w:type="numbering" w:customStyle="1" w:styleId="NoList1211111">
    <w:name w:val="No List1211111"/>
    <w:next w:val="a2"/>
    <w:uiPriority w:val="99"/>
    <w:semiHidden/>
    <w:unhideWhenUsed/>
    <w:rsid w:val="00362B9D"/>
  </w:style>
  <w:style w:type="numbering" w:customStyle="1" w:styleId="11111111">
    <w:name w:val="リストなし1111111"/>
    <w:next w:val="a2"/>
    <w:uiPriority w:val="99"/>
    <w:semiHidden/>
    <w:unhideWhenUsed/>
    <w:rsid w:val="00362B9D"/>
  </w:style>
  <w:style w:type="numbering" w:customStyle="1" w:styleId="11111112">
    <w:name w:val="无列表1111111"/>
    <w:next w:val="a2"/>
    <w:semiHidden/>
    <w:rsid w:val="00362B9D"/>
  </w:style>
  <w:style w:type="numbering" w:customStyle="1" w:styleId="NoList2111111">
    <w:name w:val="No List2111111"/>
    <w:next w:val="a2"/>
    <w:semiHidden/>
    <w:rsid w:val="00362B9D"/>
  </w:style>
  <w:style w:type="numbering" w:customStyle="1" w:styleId="NoList3111111">
    <w:name w:val="No List3111111"/>
    <w:next w:val="a2"/>
    <w:uiPriority w:val="99"/>
    <w:semiHidden/>
    <w:rsid w:val="00362B9D"/>
  </w:style>
  <w:style w:type="numbering" w:customStyle="1" w:styleId="NoList11111111">
    <w:name w:val="No List11111111"/>
    <w:next w:val="a2"/>
    <w:uiPriority w:val="99"/>
    <w:semiHidden/>
    <w:unhideWhenUsed/>
    <w:rsid w:val="00362B9D"/>
  </w:style>
  <w:style w:type="numbering" w:customStyle="1" w:styleId="1211111">
    <w:name w:val="無清單1211111"/>
    <w:next w:val="a2"/>
    <w:uiPriority w:val="99"/>
    <w:semiHidden/>
    <w:unhideWhenUsed/>
    <w:rsid w:val="00362B9D"/>
  </w:style>
  <w:style w:type="numbering" w:customStyle="1" w:styleId="111111110">
    <w:name w:val="無清單11111111"/>
    <w:next w:val="a2"/>
    <w:uiPriority w:val="99"/>
    <w:semiHidden/>
    <w:unhideWhenUsed/>
    <w:rsid w:val="00362B9D"/>
  </w:style>
  <w:style w:type="numbering" w:customStyle="1" w:styleId="1211110">
    <w:name w:val="无列表121111"/>
    <w:next w:val="a2"/>
    <w:semiHidden/>
    <w:rsid w:val="00362B9D"/>
  </w:style>
  <w:style w:type="numbering" w:customStyle="1" w:styleId="211111">
    <w:name w:val="无列表211111"/>
    <w:next w:val="a2"/>
    <w:uiPriority w:val="99"/>
    <w:semiHidden/>
    <w:unhideWhenUsed/>
    <w:rsid w:val="00362B9D"/>
  </w:style>
  <w:style w:type="numbering" w:customStyle="1" w:styleId="NoList17">
    <w:name w:val="No List17"/>
    <w:next w:val="a2"/>
    <w:uiPriority w:val="99"/>
    <w:semiHidden/>
    <w:unhideWhenUsed/>
    <w:rsid w:val="00362B9D"/>
  </w:style>
  <w:style w:type="numbering" w:customStyle="1" w:styleId="163">
    <w:name w:val="リストなし16"/>
    <w:next w:val="a2"/>
    <w:uiPriority w:val="99"/>
    <w:semiHidden/>
    <w:unhideWhenUsed/>
    <w:rsid w:val="00362B9D"/>
  </w:style>
  <w:style w:type="numbering" w:customStyle="1" w:styleId="164">
    <w:name w:val="无列表16"/>
    <w:next w:val="a2"/>
    <w:semiHidden/>
    <w:rsid w:val="00362B9D"/>
  </w:style>
  <w:style w:type="numbering" w:customStyle="1" w:styleId="NoList26">
    <w:name w:val="No List26"/>
    <w:next w:val="a2"/>
    <w:semiHidden/>
    <w:rsid w:val="00362B9D"/>
  </w:style>
  <w:style w:type="numbering" w:customStyle="1" w:styleId="NoList36">
    <w:name w:val="No List36"/>
    <w:next w:val="a2"/>
    <w:uiPriority w:val="99"/>
    <w:semiHidden/>
    <w:rsid w:val="00362B9D"/>
  </w:style>
  <w:style w:type="numbering" w:customStyle="1" w:styleId="NoList117">
    <w:name w:val="No List117"/>
    <w:next w:val="a2"/>
    <w:uiPriority w:val="99"/>
    <w:semiHidden/>
    <w:unhideWhenUsed/>
    <w:rsid w:val="00362B9D"/>
  </w:style>
  <w:style w:type="numbering" w:customStyle="1" w:styleId="172">
    <w:name w:val="無清單17"/>
    <w:next w:val="a2"/>
    <w:uiPriority w:val="99"/>
    <w:semiHidden/>
    <w:unhideWhenUsed/>
    <w:rsid w:val="00362B9D"/>
  </w:style>
  <w:style w:type="numbering" w:customStyle="1" w:styleId="1160">
    <w:name w:val="無清單116"/>
    <w:next w:val="a2"/>
    <w:uiPriority w:val="99"/>
    <w:semiHidden/>
    <w:unhideWhenUsed/>
    <w:rsid w:val="00362B9D"/>
  </w:style>
  <w:style w:type="numbering" w:customStyle="1" w:styleId="NoList1116">
    <w:name w:val="No List1116"/>
    <w:next w:val="a2"/>
    <w:uiPriority w:val="99"/>
    <w:semiHidden/>
    <w:unhideWhenUsed/>
    <w:rsid w:val="00362B9D"/>
  </w:style>
  <w:style w:type="numbering" w:customStyle="1" w:styleId="251">
    <w:name w:val="无列表25"/>
    <w:next w:val="a2"/>
    <w:uiPriority w:val="99"/>
    <w:semiHidden/>
    <w:unhideWhenUsed/>
    <w:rsid w:val="00362B9D"/>
  </w:style>
  <w:style w:type="numbering" w:customStyle="1" w:styleId="NoList126">
    <w:name w:val="No List126"/>
    <w:next w:val="a2"/>
    <w:uiPriority w:val="99"/>
    <w:semiHidden/>
    <w:unhideWhenUsed/>
    <w:rsid w:val="00362B9D"/>
  </w:style>
  <w:style w:type="numbering" w:customStyle="1" w:styleId="1161">
    <w:name w:val="リストなし116"/>
    <w:next w:val="a2"/>
    <w:uiPriority w:val="99"/>
    <w:semiHidden/>
    <w:unhideWhenUsed/>
    <w:rsid w:val="00362B9D"/>
  </w:style>
  <w:style w:type="numbering" w:customStyle="1" w:styleId="1162">
    <w:name w:val="无列表116"/>
    <w:next w:val="a2"/>
    <w:semiHidden/>
    <w:rsid w:val="00362B9D"/>
  </w:style>
  <w:style w:type="numbering" w:customStyle="1" w:styleId="NoList216">
    <w:name w:val="No List216"/>
    <w:next w:val="a2"/>
    <w:semiHidden/>
    <w:rsid w:val="00362B9D"/>
  </w:style>
  <w:style w:type="numbering" w:customStyle="1" w:styleId="NoList316">
    <w:name w:val="No List316"/>
    <w:next w:val="a2"/>
    <w:uiPriority w:val="99"/>
    <w:semiHidden/>
    <w:rsid w:val="00362B9D"/>
  </w:style>
  <w:style w:type="numbering" w:customStyle="1" w:styleId="1260">
    <w:name w:val="無清單126"/>
    <w:next w:val="a2"/>
    <w:uiPriority w:val="99"/>
    <w:semiHidden/>
    <w:unhideWhenUsed/>
    <w:rsid w:val="00362B9D"/>
  </w:style>
  <w:style w:type="numbering" w:customStyle="1" w:styleId="11160">
    <w:name w:val="無清單1116"/>
    <w:next w:val="a2"/>
    <w:uiPriority w:val="99"/>
    <w:semiHidden/>
    <w:unhideWhenUsed/>
    <w:rsid w:val="00362B9D"/>
  </w:style>
  <w:style w:type="numbering" w:customStyle="1" w:styleId="NoList45">
    <w:name w:val="No List45"/>
    <w:next w:val="a2"/>
    <w:uiPriority w:val="99"/>
    <w:semiHidden/>
    <w:unhideWhenUsed/>
    <w:rsid w:val="00362B9D"/>
  </w:style>
  <w:style w:type="numbering" w:customStyle="1" w:styleId="NoList1125">
    <w:name w:val="No List1125"/>
    <w:next w:val="a2"/>
    <w:uiPriority w:val="99"/>
    <w:semiHidden/>
    <w:unhideWhenUsed/>
    <w:rsid w:val="00362B9D"/>
  </w:style>
  <w:style w:type="numbering" w:customStyle="1" w:styleId="NoList1215">
    <w:name w:val="No List1215"/>
    <w:next w:val="a2"/>
    <w:uiPriority w:val="99"/>
    <w:semiHidden/>
    <w:unhideWhenUsed/>
    <w:rsid w:val="00362B9D"/>
  </w:style>
  <w:style w:type="numbering" w:customStyle="1" w:styleId="11151">
    <w:name w:val="リストなし1115"/>
    <w:next w:val="a2"/>
    <w:uiPriority w:val="99"/>
    <w:semiHidden/>
    <w:unhideWhenUsed/>
    <w:rsid w:val="00362B9D"/>
  </w:style>
  <w:style w:type="numbering" w:customStyle="1" w:styleId="11152">
    <w:name w:val="无列表1115"/>
    <w:next w:val="a2"/>
    <w:semiHidden/>
    <w:rsid w:val="00362B9D"/>
  </w:style>
  <w:style w:type="numbering" w:customStyle="1" w:styleId="NoList2115">
    <w:name w:val="No List2115"/>
    <w:next w:val="a2"/>
    <w:semiHidden/>
    <w:rsid w:val="00362B9D"/>
  </w:style>
  <w:style w:type="numbering" w:customStyle="1" w:styleId="NoList3115">
    <w:name w:val="No List3115"/>
    <w:next w:val="a2"/>
    <w:uiPriority w:val="99"/>
    <w:semiHidden/>
    <w:rsid w:val="00362B9D"/>
  </w:style>
  <w:style w:type="numbering" w:customStyle="1" w:styleId="NoList11115">
    <w:name w:val="No List11115"/>
    <w:next w:val="a2"/>
    <w:uiPriority w:val="99"/>
    <w:semiHidden/>
    <w:unhideWhenUsed/>
    <w:rsid w:val="00362B9D"/>
  </w:style>
  <w:style w:type="numbering" w:customStyle="1" w:styleId="12150">
    <w:name w:val="無清單1215"/>
    <w:next w:val="a2"/>
    <w:uiPriority w:val="99"/>
    <w:semiHidden/>
    <w:unhideWhenUsed/>
    <w:rsid w:val="00362B9D"/>
  </w:style>
  <w:style w:type="numbering" w:customStyle="1" w:styleId="111150">
    <w:name w:val="無清單11115"/>
    <w:next w:val="a2"/>
    <w:uiPriority w:val="99"/>
    <w:semiHidden/>
    <w:unhideWhenUsed/>
    <w:rsid w:val="00362B9D"/>
  </w:style>
  <w:style w:type="numbering" w:customStyle="1" w:styleId="NoList55">
    <w:name w:val="No List55"/>
    <w:next w:val="a2"/>
    <w:uiPriority w:val="99"/>
    <w:semiHidden/>
    <w:unhideWhenUsed/>
    <w:rsid w:val="00362B9D"/>
  </w:style>
  <w:style w:type="numbering" w:customStyle="1" w:styleId="NoList135">
    <w:name w:val="No List135"/>
    <w:next w:val="a2"/>
    <w:uiPriority w:val="99"/>
    <w:semiHidden/>
    <w:unhideWhenUsed/>
    <w:rsid w:val="00362B9D"/>
  </w:style>
  <w:style w:type="numbering" w:customStyle="1" w:styleId="1251">
    <w:name w:val="リストなし125"/>
    <w:next w:val="a2"/>
    <w:uiPriority w:val="99"/>
    <w:semiHidden/>
    <w:unhideWhenUsed/>
    <w:rsid w:val="00362B9D"/>
  </w:style>
  <w:style w:type="numbering" w:customStyle="1" w:styleId="1252">
    <w:name w:val="无列表125"/>
    <w:next w:val="a2"/>
    <w:semiHidden/>
    <w:rsid w:val="00362B9D"/>
  </w:style>
  <w:style w:type="numbering" w:customStyle="1" w:styleId="NoList225">
    <w:name w:val="No List225"/>
    <w:next w:val="a2"/>
    <w:semiHidden/>
    <w:rsid w:val="00362B9D"/>
  </w:style>
  <w:style w:type="numbering" w:customStyle="1" w:styleId="NoList325">
    <w:name w:val="No List325"/>
    <w:next w:val="a2"/>
    <w:uiPriority w:val="99"/>
    <w:semiHidden/>
    <w:rsid w:val="00362B9D"/>
  </w:style>
  <w:style w:type="numbering" w:customStyle="1" w:styleId="1350">
    <w:name w:val="無清單135"/>
    <w:next w:val="a2"/>
    <w:uiPriority w:val="99"/>
    <w:semiHidden/>
    <w:unhideWhenUsed/>
    <w:rsid w:val="00362B9D"/>
  </w:style>
  <w:style w:type="numbering" w:customStyle="1" w:styleId="11250">
    <w:name w:val="無清單1125"/>
    <w:next w:val="a2"/>
    <w:uiPriority w:val="99"/>
    <w:semiHidden/>
    <w:unhideWhenUsed/>
    <w:rsid w:val="00362B9D"/>
  </w:style>
  <w:style w:type="numbering" w:customStyle="1" w:styleId="2151">
    <w:name w:val="无列表215"/>
    <w:next w:val="a2"/>
    <w:uiPriority w:val="99"/>
    <w:semiHidden/>
    <w:unhideWhenUsed/>
    <w:rsid w:val="00362B9D"/>
  </w:style>
  <w:style w:type="numbering" w:customStyle="1" w:styleId="NoList1224">
    <w:name w:val="No List1224"/>
    <w:next w:val="a2"/>
    <w:uiPriority w:val="99"/>
    <w:semiHidden/>
    <w:unhideWhenUsed/>
    <w:rsid w:val="00362B9D"/>
  </w:style>
  <w:style w:type="numbering" w:customStyle="1" w:styleId="11241">
    <w:name w:val="リストなし1124"/>
    <w:next w:val="a2"/>
    <w:uiPriority w:val="99"/>
    <w:semiHidden/>
    <w:unhideWhenUsed/>
    <w:rsid w:val="00362B9D"/>
  </w:style>
  <w:style w:type="numbering" w:customStyle="1" w:styleId="11242">
    <w:name w:val="无列表1124"/>
    <w:next w:val="a2"/>
    <w:semiHidden/>
    <w:rsid w:val="00362B9D"/>
  </w:style>
  <w:style w:type="numbering" w:customStyle="1" w:styleId="NoList2124">
    <w:name w:val="No List2124"/>
    <w:next w:val="a2"/>
    <w:semiHidden/>
    <w:rsid w:val="00362B9D"/>
  </w:style>
  <w:style w:type="numbering" w:customStyle="1" w:styleId="NoList3124">
    <w:name w:val="No List3124"/>
    <w:next w:val="a2"/>
    <w:uiPriority w:val="99"/>
    <w:semiHidden/>
    <w:rsid w:val="00362B9D"/>
  </w:style>
  <w:style w:type="numbering" w:customStyle="1" w:styleId="NoList11125">
    <w:name w:val="No List11125"/>
    <w:next w:val="a2"/>
    <w:uiPriority w:val="99"/>
    <w:semiHidden/>
    <w:unhideWhenUsed/>
    <w:rsid w:val="00362B9D"/>
  </w:style>
  <w:style w:type="numbering" w:customStyle="1" w:styleId="12240">
    <w:name w:val="無清單1224"/>
    <w:next w:val="a2"/>
    <w:uiPriority w:val="99"/>
    <w:semiHidden/>
    <w:unhideWhenUsed/>
    <w:rsid w:val="00362B9D"/>
  </w:style>
  <w:style w:type="numbering" w:customStyle="1" w:styleId="111240">
    <w:name w:val="無清單11124"/>
    <w:next w:val="a2"/>
    <w:uiPriority w:val="99"/>
    <w:semiHidden/>
    <w:unhideWhenUsed/>
    <w:rsid w:val="00362B9D"/>
  </w:style>
  <w:style w:type="numbering" w:customStyle="1" w:styleId="1332">
    <w:name w:val="无列表133"/>
    <w:next w:val="a2"/>
    <w:semiHidden/>
    <w:rsid w:val="00362B9D"/>
  </w:style>
  <w:style w:type="numbering" w:customStyle="1" w:styleId="NoList1133">
    <w:name w:val="No List1133"/>
    <w:next w:val="a2"/>
    <w:uiPriority w:val="99"/>
    <w:semiHidden/>
    <w:unhideWhenUsed/>
    <w:rsid w:val="00362B9D"/>
  </w:style>
  <w:style w:type="numbering" w:customStyle="1" w:styleId="NoList413">
    <w:name w:val="No List413"/>
    <w:next w:val="a2"/>
    <w:uiPriority w:val="99"/>
    <w:semiHidden/>
    <w:unhideWhenUsed/>
    <w:rsid w:val="00362B9D"/>
  </w:style>
  <w:style w:type="numbering" w:customStyle="1" w:styleId="223">
    <w:name w:val="无列表223"/>
    <w:next w:val="a2"/>
    <w:uiPriority w:val="99"/>
    <w:semiHidden/>
    <w:unhideWhenUsed/>
    <w:rsid w:val="00362B9D"/>
  </w:style>
  <w:style w:type="numbering" w:customStyle="1" w:styleId="NoList12113">
    <w:name w:val="No List12113"/>
    <w:next w:val="a2"/>
    <w:uiPriority w:val="99"/>
    <w:semiHidden/>
    <w:unhideWhenUsed/>
    <w:rsid w:val="00362B9D"/>
  </w:style>
  <w:style w:type="numbering" w:customStyle="1" w:styleId="111132">
    <w:name w:val="リストなし11113"/>
    <w:next w:val="a2"/>
    <w:uiPriority w:val="99"/>
    <w:semiHidden/>
    <w:unhideWhenUsed/>
    <w:rsid w:val="00362B9D"/>
  </w:style>
  <w:style w:type="numbering" w:customStyle="1" w:styleId="111133">
    <w:name w:val="无列表11113"/>
    <w:next w:val="a2"/>
    <w:semiHidden/>
    <w:rsid w:val="00362B9D"/>
  </w:style>
  <w:style w:type="numbering" w:customStyle="1" w:styleId="NoList21113">
    <w:name w:val="No List21113"/>
    <w:next w:val="a2"/>
    <w:semiHidden/>
    <w:rsid w:val="00362B9D"/>
  </w:style>
  <w:style w:type="numbering" w:customStyle="1" w:styleId="NoList31113">
    <w:name w:val="No List31113"/>
    <w:next w:val="a2"/>
    <w:uiPriority w:val="99"/>
    <w:semiHidden/>
    <w:rsid w:val="00362B9D"/>
  </w:style>
  <w:style w:type="numbering" w:customStyle="1" w:styleId="NoList111113">
    <w:name w:val="No List111113"/>
    <w:next w:val="a2"/>
    <w:uiPriority w:val="99"/>
    <w:semiHidden/>
    <w:unhideWhenUsed/>
    <w:rsid w:val="00362B9D"/>
  </w:style>
  <w:style w:type="numbering" w:customStyle="1" w:styleId="121130">
    <w:name w:val="無清單12113"/>
    <w:next w:val="a2"/>
    <w:uiPriority w:val="99"/>
    <w:semiHidden/>
    <w:unhideWhenUsed/>
    <w:rsid w:val="00362B9D"/>
  </w:style>
  <w:style w:type="numbering" w:customStyle="1" w:styleId="1111130">
    <w:name w:val="無清單111113"/>
    <w:next w:val="a2"/>
    <w:uiPriority w:val="99"/>
    <w:semiHidden/>
    <w:unhideWhenUsed/>
    <w:rsid w:val="00362B9D"/>
  </w:style>
  <w:style w:type="numbering" w:customStyle="1" w:styleId="NoList1313">
    <w:name w:val="No List1313"/>
    <w:next w:val="a2"/>
    <w:uiPriority w:val="99"/>
    <w:semiHidden/>
    <w:unhideWhenUsed/>
    <w:rsid w:val="00362B9D"/>
  </w:style>
  <w:style w:type="numbering" w:customStyle="1" w:styleId="12132">
    <w:name w:val="リストなし1213"/>
    <w:next w:val="a2"/>
    <w:uiPriority w:val="99"/>
    <w:semiHidden/>
    <w:unhideWhenUsed/>
    <w:rsid w:val="00362B9D"/>
  </w:style>
  <w:style w:type="numbering" w:customStyle="1" w:styleId="12133">
    <w:name w:val="无列表1213"/>
    <w:next w:val="a2"/>
    <w:semiHidden/>
    <w:rsid w:val="00362B9D"/>
  </w:style>
  <w:style w:type="numbering" w:customStyle="1" w:styleId="NoList2213">
    <w:name w:val="No List2213"/>
    <w:next w:val="a2"/>
    <w:semiHidden/>
    <w:rsid w:val="00362B9D"/>
  </w:style>
  <w:style w:type="numbering" w:customStyle="1" w:styleId="NoList3213">
    <w:name w:val="No List3213"/>
    <w:next w:val="a2"/>
    <w:uiPriority w:val="99"/>
    <w:semiHidden/>
    <w:rsid w:val="00362B9D"/>
  </w:style>
  <w:style w:type="numbering" w:customStyle="1" w:styleId="NoList11213">
    <w:name w:val="No List11213"/>
    <w:next w:val="a2"/>
    <w:uiPriority w:val="99"/>
    <w:semiHidden/>
    <w:unhideWhenUsed/>
    <w:rsid w:val="00362B9D"/>
  </w:style>
  <w:style w:type="numbering" w:customStyle="1" w:styleId="13130">
    <w:name w:val="無清單1313"/>
    <w:next w:val="a2"/>
    <w:uiPriority w:val="99"/>
    <w:semiHidden/>
    <w:unhideWhenUsed/>
    <w:rsid w:val="00362B9D"/>
  </w:style>
  <w:style w:type="numbering" w:customStyle="1" w:styleId="112130">
    <w:name w:val="無清單11213"/>
    <w:next w:val="a2"/>
    <w:uiPriority w:val="99"/>
    <w:semiHidden/>
    <w:unhideWhenUsed/>
    <w:rsid w:val="00362B9D"/>
  </w:style>
  <w:style w:type="numbering" w:customStyle="1" w:styleId="2113">
    <w:name w:val="无列表2113"/>
    <w:next w:val="a2"/>
    <w:uiPriority w:val="99"/>
    <w:semiHidden/>
    <w:unhideWhenUsed/>
    <w:rsid w:val="00362B9D"/>
  </w:style>
  <w:style w:type="numbering" w:customStyle="1" w:styleId="NoList12213">
    <w:name w:val="No List12213"/>
    <w:next w:val="a2"/>
    <w:uiPriority w:val="99"/>
    <w:semiHidden/>
    <w:unhideWhenUsed/>
    <w:rsid w:val="00362B9D"/>
  </w:style>
  <w:style w:type="numbering" w:customStyle="1" w:styleId="112131">
    <w:name w:val="リストなし11213"/>
    <w:next w:val="a2"/>
    <w:uiPriority w:val="99"/>
    <w:semiHidden/>
    <w:unhideWhenUsed/>
    <w:rsid w:val="00362B9D"/>
  </w:style>
  <w:style w:type="numbering" w:customStyle="1" w:styleId="112132">
    <w:name w:val="无列表11213"/>
    <w:next w:val="a2"/>
    <w:semiHidden/>
    <w:rsid w:val="00362B9D"/>
  </w:style>
  <w:style w:type="numbering" w:customStyle="1" w:styleId="NoList21213">
    <w:name w:val="No List21213"/>
    <w:next w:val="a2"/>
    <w:semiHidden/>
    <w:rsid w:val="00362B9D"/>
  </w:style>
  <w:style w:type="numbering" w:customStyle="1" w:styleId="NoList31213">
    <w:name w:val="No List31213"/>
    <w:next w:val="a2"/>
    <w:uiPriority w:val="99"/>
    <w:semiHidden/>
    <w:rsid w:val="00362B9D"/>
  </w:style>
  <w:style w:type="numbering" w:customStyle="1" w:styleId="NoList111213">
    <w:name w:val="No List111213"/>
    <w:next w:val="a2"/>
    <w:uiPriority w:val="99"/>
    <w:semiHidden/>
    <w:unhideWhenUsed/>
    <w:rsid w:val="00362B9D"/>
  </w:style>
  <w:style w:type="numbering" w:customStyle="1" w:styleId="122130">
    <w:name w:val="無清單12213"/>
    <w:next w:val="a2"/>
    <w:uiPriority w:val="99"/>
    <w:semiHidden/>
    <w:unhideWhenUsed/>
    <w:rsid w:val="00362B9D"/>
  </w:style>
  <w:style w:type="numbering" w:customStyle="1" w:styleId="1112130">
    <w:name w:val="無清單111213"/>
    <w:next w:val="a2"/>
    <w:uiPriority w:val="99"/>
    <w:semiHidden/>
    <w:unhideWhenUsed/>
    <w:rsid w:val="00362B9D"/>
  </w:style>
  <w:style w:type="numbering" w:customStyle="1" w:styleId="NoList81">
    <w:name w:val="No List81"/>
    <w:next w:val="a2"/>
    <w:uiPriority w:val="99"/>
    <w:semiHidden/>
    <w:unhideWhenUsed/>
    <w:rsid w:val="00362B9D"/>
  </w:style>
  <w:style w:type="numbering" w:customStyle="1" w:styleId="NoList161">
    <w:name w:val="No List161"/>
    <w:next w:val="a2"/>
    <w:uiPriority w:val="99"/>
    <w:semiHidden/>
    <w:unhideWhenUsed/>
    <w:rsid w:val="00362B9D"/>
  </w:style>
  <w:style w:type="numbering" w:customStyle="1" w:styleId="1512">
    <w:name w:val="リストなし151"/>
    <w:next w:val="a2"/>
    <w:uiPriority w:val="99"/>
    <w:semiHidden/>
    <w:unhideWhenUsed/>
    <w:rsid w:val="00362B9D"/>
  </w:style>
  <w:style w:type="numbering" w:customStyle="1" w:styleId="1513">
    <w:name w:val="无列表151"/>
    <w:next w:val="a2"/>
    <w:semiHidden/>
    <w:rsid w:val="00362B9D"/>
  </w:style>
  <w:style w:type="numbering" w:customStyle="1" w:styleId="NoList251">
    <w:name w:val="No List251"/>
    <w:next w:val="a2"/>
    <w:semiHidden/>
    <w:rsid w:val="00362B9D"/>
  </w:style>
  <w:style w:type="numbering" w:customStyle="1" w:styleId="NoList351">
    <w:name w:val="No List351"/>
    <w:next w:val="a2"/>
    <w:uiPriority w:val="99"/>
    <w:semiHidden/>
    <w:rsid w:val="00362B9D"/>
  </w:style>
  <w:style w:type="numbering" w:customStyle="1" w:styleId="NoList1161">
    <w:name w:val="No List1161"/>
    <w:next w:val="a2"/>
    <w:uiPriority w:val="99"/>
    <w:semiHidden/>
    <w:unhideWhenUsed/>
    <w:rsid w:val="00362B9D"/>
  </w:style>
  <w:style w:type="numbering" w:customStyle="1" w:styleId="1611">
    <w:name w:val="無清單161"/>
    <w:next w:val="a2"/>
    <w:uiPriority w:val="99"/>
    <w:semiHidden/>
    <w:unhideWhenUsed/>
    <w:rsid w:val="00362B9D"/>
  </w:style>
  <w:style w:type="numbering" w:customStyle="1" w:styleId="11510">
    <w:name w:val="無清單1151"/>
    <w:next w:val="a2"/>
    <w:uiPriority w:val="99"/>
    <w:semiHidden/>
    <w:unhideWhenUsed/>
    <w:rsid w:val="00362B9D"/>
  </w:style>
  <w:style w:type="numbering" w:customStyle="1" w:styleId="NoList11151">
    <w:name w:val="No List11151"/>
    <w:next w:val="a2"/>
    <w:uiPriority w:val="99"/>
    <w:semiHidden/>
    <w:unhideWhenUsed/>
    <w:rsid w:val="00362B9D"/>
  </w:style>
  <w:style w:type="numbering" w:customStyle="1" w:styleId="2410">
    <w:name w:val="无列表241"/>
    <w:next w:val="a2"/>
    <w:uiPriority w:val="99"/>
    <w:semiHidden/>
    <w:unhideWhenUsed/>
    <w:rsid w:val="00362B9D"/>
  </w:style>
  <w:style w:type="numbering" w:customStyle="1" w:styleId="NoList1251">
    <w:name w:val="No List1251"/>
    <w:next w:val="a2"/>
    <w:uiPriority w:val="99"/>
    <w:semiHidden/>
    <w:unhideWhenUsed/>
    <w:rsid w:val="00362B9D"/>
  </w:style>
  <w:style w:type="numbering" w:customStyle="1" w:styleId="11511">
    <w:name w:val="リストなし1151"/>
    <w:next w:val="a2"/>
    <w:uiPriority w:val="99"/>
    <w:semiHidden/>
    <w:unhideWhenUsed/>
    <w:rsid w:val="00362B9D"/>
  </w:style>
  <w:style w:type="numbering" w:customStyle="1" w:styleId="11512">
    <w:name w:val="无列表1151"/>
    <w:next w:val="a2"/>
    <w:semiHidden/>
    <w:rsid w:val="00362B9D"/>
  </w:style>
  <w:style w:type="numbering" w:customStyle="1" w:styleId="NoList2151">
    <w:name w:val="No List2151"/>
    <w:next w:val="a2"/>
    <w:semiHidden/>
    <w:rsid w:val="00362B9D"/>
  </w:style>
  <w:style w:type="numbering" w:customStyle="1" w:styleId="NoList3151">
    <w:name w:val="No List3151"/>
    <w:next w:val="a2"/>
    <w:uiPriority w:val="99"/>
    <w:semiHidden/>
    <w:rsid w:val="00362B9D"/>
  </w:style>
  <w:style w:type="numbering" w:customStyle="1" w:styleId="12510">
    <w:name w:val="無清單1251"/>
    <w:next w:val="a2"/>
    <w:uiPriority w:val="99"/>
    <w:semiHidden/>
    <w:unhideWhenUsed/>
    <w:rsid w:val="00362B9D"/>
  </w:style>
  <w:style w:type="numbering" w:customStyle="1" w:styleId="111510">
    <w:name w:val="無清單11151"/>
    <w:next w:val="a2"/>
    <w:uiPriority w:val="99"/>
    <w:semiHidden/>
    <w:unhideWhenUsed/>
    <w:rsid w:val="00362B9D"/>
  </w:style>
  <w:style w:type="numbering" w:customStyle="1" w:styleId="NoList441">
    <w:name w:val="No List441"/>
    <w:next w:val="a2"/>
    <w:uiPriority w:val="99"/>
    <w:semiHidden/>
    <w:unhideWhenUsed/>
    <w:rsid w:val="00362B9D"/>
  </w:style>
  <w:style w:type="numbering" w:customStyle="1" w:styleId="NoList11241">
    <w:name w:val="No List11241"/>
    <w:next w:val="a2"/>
    <w:uiPriority w:val="99"/>
    <w:semiHidden/>
    <w:unhideWhenUsed/>
    <w:rsid w:val="00362B9D"/>
  </w:style>
  <w:style w:type="numbering" w:customStyle="1" w:styleId="NoList12141">
    <w:name w:val="No List12141"/>
    <w:next w:val="a2"/>
    <w:uiPriority w:val="99"/>
    <w:semiHidden/>
    <w:unhideWhenUsed/>
    <w:rsid w:val="00362B9D"/>
  </w:style>
  <w:style w:type="numbering" w:customStyle="1" w:styleId="111411">
    <w:name w:val="リストなし11141"/>
    <w:next w:val="a2"/>
    <w:uiPriority w:val="99"/>
    <w:semiHidden/>
    <w:unhideWhenUsed/>
    <w:rsid w:val="00362B9D"/>
  </w:style>
  <w:style w:type="numbering" w:customStyle="1" w:styleId="111412">
    <w:name w:val="无列表11141"/>
    <w:next w:val="a2"/>
    <w:semiHidden/>
    <w:rsid w:val="00362B9D"/>
  </w:style>
  <w:style w:type="numbering" w:customStyle="1" w:styleId="NoList21141">
    <w:name w:val="No List21141"/>
    <w:next w:val="a2"/>
    <w:semiHidden/>
    <w:rsid w:val="00362B9D"/>
  </w:style>
  <w:style w:type="numbering" w:customStyle="1" w:styleId="NoList31141">
    <w:name w:val="No List31141"/>
    <w:next w:val="a2"/>
    <w:uiPriority w:val="99"/>
    <w:semiHidden/>
    <w:rsid w:val="00362B9D"/>
  </w:style>
  <w:style w:type="numbering" w:customStyle="1" w:styleId="NoList111141">
    <w:name w:val="No List111141"/>
    <w:next w:val="a2"/>
    <w:uiPriority w:val="99"/>
    <w:semiHidden/>
    <w:unhideWhenUsed/>
    <w:rsid w:val="00362B9D"/>
  </w:style>
  <w:style w:type="numbering" w:customStyle="1" w:styleId="12141">
    <w:name w:val="無清單12141"/>
    <w:next w:val="a2"/>
    <w:uiPriority w:val="99"/>
    <w:semiHidden/>
    <w:unhideWhenUsed/>
    <w:rsid w:val="00362B9D"/>
  </w:style>
  <w:style w:type="numbering" w:customStyle="1" w:styleId="111141">
    <w:name w:val="無清單111141"/>
    <w:next w:val="a2"/>
    <w:uiPriority w:val="99"/>
    <w:semiHidden/>
    <w:unhideWhenUsed/>
    <w:rsid w:val="00362B9D"/>
  </w:style>
  <w:style w:type="numbering" w:customStyle="1" w:styleId="NoList541">
    <w:name w:val="No List541"/>
    <w:next w:val="a2"/>
    <w:uiPriority w:val="99"/>
    <w:semiHidden/>
    <w:unhideWhenUsed/>
    <w:rsid w:val="00362B9D"/>
  </w:style>
  <w:style w:type="numbering" w:customStyle="1" w:styleId="NoList1341">
    <w:name w:val="No List1341"/>
    <w:next w:val="a2"/>
    <w:uiPriority w:val="99"/>
    <w:semiHidden/>
    <w:unhideWhenUsed/>
    <w:rsid w:val="00362B9D"/>
  </w:style>
  <w:style w:type="numbering" w:customStyle="1" w:styleId="12411">
    <w:name w:val="リストなし1241"/>
    <w:next w:val="a2"/>
    <w:uiPriority w:val="99"/>
    <w:semiHidden/>
    <w:unhideWhenUsed/>
    <w:rsid w:val="00362B9D"/>
  </w:style>
  <w:style w:type="numbering" w:customStyle="1" w:styleId="12412">
    <w:name w:val="无列表1241"/>
    <w:next w:val="a2"/>
    <w:semiHidden/>
    <w:rsid w:val="00362B9D"/>
  </w:style>
  <w:style w:type="numbering" w:customStyle="1" w:styleId="NoList2241">
    <w:name w:val="No List2241"/>
    <w:next w:val="a2"/>
    <w:semiHidden/>
    <w:rsid w:val="00362B9D"/>
  </w:style>
  <w:style w:type="numbering" w:customStyle="1" w:styleId="NoList3241">
    <w:name w:val="No List3241"/>
    <w:next w:val="a2"/>
    <w:uiPriority w:val="99"/>
    <w:semiHidden/>
    <w:rsid w:val="00362B9D"/>
  </w:style>
  <w:style w:type="numbering" w:customStyle="1" w:styleId="1341">
    <w:name w:val="無清單1341"/>
    <w:next w:val="a2"/>
    <w:uiPriority w:val="99"/>
    <w:semiHidden/>
    <w:unhideWhenUsed/>
    <w:rsid w:val="00362B9D"/>
  </w:style>
  <w:style w:type="numbering" w:customStyle="1" w:styleId="112410">
    <w:name w:val="無清單11241"/>
    <w:next w:val="a2"/>
    <w:uiPriority w:val="99"/>
    <w:semiHidden/>
    <w:unhideWhenUsed/>
    <w:rsid w:val="00362B9D"/>
  </w:style>
  <w:style w:type="numbering" w:customStyle="1" w:styleId="2141">
    <w:name w:val="无列表2141"/>
    <w:next w:val="a2"/>
    <w:uiPriority w:val="99"/>
    <w:semiHidden/>
    <w:unhideWhenUsed/>
    <w:rsid w:val="00362B9D"/>
  </w:style>
  <w:style w:type="numbering" w:customStyle="1" w:styleId="NoList12231">
    <w:name w:val="No List12231"/>
    <w:next w:val="a2"/>
    <w:uiPriority w:val="99"/>
    <w:semiHidden/>
    <w:unhideWhenUsed/>
    <w:rsid w:val="00362B9D"/>
  </w:style>
  <w:style w:type="numbering" w:customStyle="1" w:styleId="112311">
    <w:name w:val="リストなし11231"/>
    <w:next w:val="a2"/>
    <w:uiPriority w:val="99"/>
    <w:semiHidden/>
    <w:unhideWhenUsed/>
    <w:rsid w:val="00362B9D"/>
  </w:style>
  <w:style w:type="numbering" w:customStyle="1" w:styleId="112312">
    <w:name w:val="无列表11231"/>
    <w:next w:val="a2"/>
    <w:semiHidden/>
    <w:rsid w:val="00362B9D"/>
  </w:style>
  <w:style w:type="numbering" w:customStyle="1" w:styleId="NoList21231">
    <w:name w:val="No List21231"/>
    <w:next w:val="a2"/>
    <w:semiHidden/>
    <w:rsid w:val="00362B9D"/>
  </w:style>
  <w:style w:type="numbering" w:customStyle="1" w:styleId="NoList31231">
    <w:name w:val="No List31231"/>
    <w:next w:val="a2"/>
    <w:uiPriority w:val="99"/>
    <w:semiHidden/>
    <w:rsid w:val="00362B9D"/>
  </w:style>
  <w:style w:type="numbering" w:customStyle="1" w:styleId="NoList111241">
    <w:name w:val="No List111241"/>
    <w:next w:val="a2"/>
    <w:uiPriority w:val="99"/>
    <w:semiHidden/>
    <w:unhideWhenUsed/>
    <w:rsid w:val="00362B9D"/>
  </w:style>
  <w:style w:type="numbering" w:customStyle="1" w:styleId="12231">
    <w:name w:val="無清單12231"/>
    <w:next w:val="a2"/>
    <w:uiPriority w:val="99"/>
    <w:semiHidden/>
    <w:unhideWhenUsed/>
    <w:rsid w:val="00362B9D"/>
  </w:style>
  <w:style w:type="numbering" w:customStyle="1" w:styleId="111231">
    <w:name w:val="無清單111231"/>
    <w:next w:val="a2"/>
    <w:uiPriority w:val="99"/>
    <w:semiHidden/>
    <w:unhideWhenUsed/>
    <w:rsid w:val="00362B9D"/>
  </w:style>
  <w:style w:type="numbering" w:customStyle="1" w:styleId="3119">
    <w:name w:val="无列表311"/>
    <w:next w:val="a2"/>
    <w:uiPriority w:val="99"/>
    <w:semiHidden/>
    <w:unhideWhenUsed/>
    <w:rsid w:val="00362B9D"/>
  </w:style>
  <w:style w:type="numbering" w:customStyle="1" w:styleId="13211">
    <w:name w:val="无列表1321"/>
    <w:next w:val="a2"/>
    <w:semiHidden/>
    <w:rsid w:val="00362B9D"/>
  </w:style>
  <w:style w:type="numbering" w:customStyle="1" w:styleId="NoList11321">
    <w:name w:val="No List11321"/>
    <w:next w:val="a2"/>
    <w:uiPriority w:val="99"/>
    <w:semiHidden/>
    <w:unhideWhenUsed/>
    <w:rsid w:val="00362B9D"/>
  </w:style>
  <w:style w:type="numbering" w:customStyle="1" w:styleId="NoList4121">
    <w:name w:val="No List4121"/>
    <w:next w:val="a2"/>
    <w:uiPriority w:val="99"/>
    <w:semiHidden/>
    <w:unhideWhenUsed/>
    <w:rsid w:val="00362B9D"/>
  </w:style>
  <w:style w:type="numbering" w:customStyle="1" w:styleId="2221">
    <w:name w:val="无列表2221"/>
    <w:next w:val="a2"/>
    <w:uiPriority w:val="99"/>
    <w:semiHidden/>
    <w:unhideWhenUsed/>
    <w:rsid w:val="00362B9D"/>
  </w:style>
  <w:style w:type="numbering" w:customStyle="1" w:styleId="NoList121121">
    <w:name w:val="No List121121"/>
    <w:next w:val="a2"/>
    <w:uiPriority w:val="99"/>
    <w:semiHidden/>
    <w:unhideWhenUsed/>
    <w:rsid w:val="00362B9D"/>
  </w:style>
  <w:style w:type="numbering" w:customStyle="1" w:styleId="1111211">
    <w:name w:val="リストなし111121"/>
    <w:next w:val="a2"/>
    <w:uiPriority w:val="99"/>
    <w:semiHidden/>
    <w:unhideWhenUsed/>
    <w:rsid w:val="00362B9D"/>
  </w:style>
  <w:style w:type="numbering" w:customStyle="1" w:styleId="1111212">
    <w:name w:val="无列表111121"/>
    <w:next w:val="a2"/>
    <w:semiHidden/>
    <w:rsid w:val="00362B9D"/>
  </w:style>
  <w:style w:type="numbering" w:customStyle="1" w:styleId="NoList211121">
    <w:name w:val="No List211121"/>
    <w:next w:val="a2"/>
    <w:semiHidden/>
    <w:rsid w:val="00362B9D"/>
  </w:style>
  <w:style w:type="numbering" w:customStyle="1" w:styleId="NoList311121">
    <w:name w:val="No List311121"/>
    <w:next w:val="a2"/>
    <w:uiPriority w:val="99"/>
    <w:semiHidden/>
    <w:rsid w:val="00362B9D"/>
  </w:style>
  <w:style w:type="numbering" w:customStyle="1" w:styleId="NoList1111121">
    <w:name w:val="No List1111121"/>
    <w:next w:val="a2"/>
    <w:uiPriority w:val="99"/>
    <w:semiHidden/>
    <w:unhideWhenUsed/>
    <w:rsid w:val="00362B9D"/>
  </w:style>
  <w:style w:type="numbering" w:customStyle="1" w:styleId="1211210">
    <w:name w:val="無清單121121"/>
    <w:next w:val="a2"/>
    <w:uiPriority w:val="99"/>
    <w:semiHidden/>
    <w:unhideWhenUsed/>
    <w:rsid w:val="00362B9D"/>
  </w:style>
  <w:style w:type="numbering" w:customStyle="1" w:styleId="11111210">
    <w:name w:val="無清單1111121"/>
    <w:next w:val="a2"/>
    <w:uiPriority w:val="99"/>
    <w:semiHidden/>
    <w:unhideWhenUsed/>
    <w:rsid w:val="00362B9D"/>
  </w:style>
  <w:style w:type="numbering" w:customStyle="1" w:styleId="NoList13121">
    <w:name w:val="No List13121"/>
    <w:next w:val="a2"/>
    <w:uiPriority w:val="99"/>
    <w:semiHidden/>
    <w:unhideWhenUsed/>
    <w:rsid w:val="00362B9D"/>
  </w:style>
  <w:style w:type="numbering" w:customStyle="1" w:styleId="121211">
    <w:name w:val="リストなし12121"/>
    <w:next w:val="a2"/>
    <w:uiPriority w:val="99"/>
    <w:semiHidden/>
    <w:unhideWhenUsed/>
    <w:rsid w:val="00362B9D"/>
  </w:style>
  <w:style w:type="numbering" w:customStyle="1" w:styleId="121212">
    <w:name w:val="无列表12121"/>
    <w:next w:val="a2"/>
    <w:semiHidden/>
    <w:rsid w:val="00362B9D"/>
  </w:style>
  <w:style w:type="numbering" w:customStyle="1" w:styleId="NoList22121">
    <w:name w:val="No List22121"/>
    <w:next w:val="a2"/>
    <w:semiHidden/>
    <w:rsid w:val="00362B9D"/>
  </w:style>
  <w:style w:type="numbering" w:customStyle="1" w:styleId="NoList32121">
    <w:name w:val="No List32121"/>
    <w:next w:val="a2"/>
    <w:uiPriority w:val="99"/>
    <w:semiHidden/>
    <w:rsid w:val="00362B9D"/>
  </w:style>
  <w:style w:type="numbering" w:customStyle="1" w:styleId="NoList112121">
    <w:name w:val="No List112121"/>
    <w:next w:val="a2"/>
    <w:uiPriority w:val="99"/>
    <w:semiHidden/>
    <w:unhideWhenUsed/>
    <w:rsid w:val="00362B9D"/>
  </w:style>
  <w:style w:type="numbering" w:customStyle="1" w:styleId="131210">
    <w:name w:val="無清單13121"/>
    <w:next w:val="a2"/>
    <w:uiPriority w:val="99"/>
    <w:semiHidden/>
    <w:unhideWhenUsed/>
    <w:rsid w:val="00362B9D"/>
  </w:style>
  <w:style w:type="numbering" w:customStyle="1" w:styleId="1121210">
    <w:name w:val="無清單112121"/>
    <w:next w:val="a2"/>
    <w:uiPriority w:val="99"/>
    <w:semiHidden/>
    <w:unhideWhenUsed/>
    <w:rsid w:val="00362B9D"/>
  </w:style>
  <w:style w:type="numbering" w:customStyle="1" w:styleId="21121">
    <w:name w:val="无列表21121"/>
    <w:next w:val="a2"/>
    <w:uiPriority w:val="99"/>
    <w:semiHidden/>
    <w:unhideWhenUsed/>
    <w:rsid w:val="00362B9D"/>
  </w:style>
  <w:style w:type="numbering" w:customStyle="1" w:styleId="NoList122121">
    <w:name w:val="No List122121"/>
    <w:next w:val="a2"/>
    <w:uiPriority w:val="99"/>
    <w:semiHidden/>
    <w:unhideWhenUsed/>
    <w:rsid w:val="00362B9D"/>
  </w:style>
  <w:style w:type="numbering" w:customStyle="1" w:styleId="1121211">
    <w:name w:val="リストなし112121"/>
    <w:next w:val="a2"/>
    <w:uiPriority w:val="99"/>
    <w:semiHidden/>
    <w:unhideWhenUsed/>
    <w:rsid w:val="00362B9D"/>
  </w:style>
  <w:style w:type="numbering" w:customStyle="1" w:styleId="1121212">
    <w:name w:val="无列表112121"/>
    <w:next w:val="a2"/>
    <w:semiHidden/>
    <w:rsid w:val="00362B9D"/>
  </w:style>
  <w:style w:type="numbering" w:customStyle="1" w:styleId="NoList212121">
    <w:name w:val="No List212121"/>
    <w:next w:val="a2"/>
    <w:semiHidden/>
    <w:rsid w:val="00362B9D"/>
  </w:style>
  <w:style w:type="numbering" w:customStyle="1" w:styleId="NoList312121">
    <w:name w:val="No List312121"/>
    <w:next w:val="a2"/>
    <w:uiPriority w:val="99"/>
    <w:semiHidden/>
    <w:rsid w:val="00362B9D"/>
  </w:style>
  <w:style w:type="numbering" w:customStyle="1" w:styleId="NoList1112121">
    <w:name w:val="No List1112121"/>
    <w:next w:val="a2"/>
    <w:uiPriority w:val="99"/>
    <w:semiHidden/>
    <w:unhideWhenUsed/>
    <w:rsid w:val="00362B9D"/>
  </w:style>
  <w:style w:type="numbering" w:customStyle="1" w:styleId="122121">
    <w:name w:val="無清單122121"/>
    <w:next w:val="a2"/>
    <w:uiPriority w:val="99"/>
    <w:semiHidden/>
    <w:unhideWhenUsed/>
    <w:rsid w:val="00362B9D"/>
  </w:style>
  <w:style w:type="numbering" w:customStyle="1" w:styleId="1112121">
    <w:name w:val="無清單1112121"/>
    <w:next w:val="a2"/>
    <w:uiPriority w:val="99"/>
    <w:semiHidden/>
    <w:unhideWhenUsed/>
    <w:rsid w:val="00362B9D"/>
  </w:style>
  <w:style w:type="numbering" w:customStyle="1" w:styleId="131111">
    <w:name w:val="无列表13111"/>
    <w:next w:val="a2"/>
    <w:semiHidden/>
    <w:rsid w:val="00362B9D"/>
  </w:style>
  <w:style w:type="numbering" w:customStyle="1" w:styleId="NoList41111">
    <w:name w:val="No List41111"/>
    <w:next w:val="a2"/>
    <w:uiPriority w:val="99"/>
    <w:semiHidden/>
    <w:unhideWhenUsed/>
    <w:rsid w:val="00362B9D"/>
  </w:style>
  <w:style w:type="numbering" w:customStyle="1" w:styleId="22111">
    <w:name w:val="无列表22111"/>
    <w:next w:val="a2"/>
    <w:uiPriority w:val="99"/>
    <w:semiHidden/>
    <w:unhideWhenUsed/>
    <w:rsid w:val="00362B9D"/>
  </w:style>
  <w:style w:type="numbering" w:customStyle="1" w:styleId="NoList1211112">
    <w:name w:val="No List1211112"/>
    <w:next w:val="a2"/>
    <w:uiPriority w:val="99"/>
    <w:semiHidden/>
    <w:unhideWhenUsed/>
    <w:rsid w:val="00362B9D"/>
  </w:style>
  <w:style w:type="numbering" w:customStyle="1" w:styleId="11111121">
    <w:name w:val="リストなし1111112"/>
    <w:next w:val="a2"/>
    <w:uiPriority w:val="99"/>
    <w:semiHidden/>
    <w:unhideWhenUsed/>
    <w:rsid w:val="00362B9D"/>
  </w:style>
  <w:style w:type="numbering" w:customStyle="1" w:styleId="11111122">
    <w:name w:val="无列表1111112"/>
    <w:next w:val="a2"/>
    <w:semiHidden/>
    <w:rsid w:val="00362B9D"/>
  </w:style>
  <w:style w:type="numbering" w:customStyle="1" w:styleId="NoList2111112">
    <w:name w:val="No List2111112"/>
    <w:next w:val="a2"/>
    <w:semiHidden/>
    <w:rsid w:val="00362B9D"/>
  </w:style>
  <w:style w:type="numbering" w:customStyle="1" w:styleId="NoList3111112">
    <w:name w:val="No List3111112"/>
    <w:next w:val="a2"/>
    <w:uiPriority w:val="99"/>
    <w:semiHidden/>
    <w:rsid w:val="00362B9D"/>
  </w:style>
  <w:style w:type="numbering" w:customStyle="1" w:styleId="NoList11111112">
    <w:name w:val="No List11111112"/>
    <w:next w:val="a2"/>
    <w:uiPriority w:val="99"/>
    <w:semiHidden/>
    <w:unhideWhenUsed/>
    <w:rsid w:val="00362B9D"/>
  </w:style>
  <w:style w:type="numbering" w:customStyle="1" w:styleId="1211112">
    <w:name w:val="無清單1211112"/>
    <w:next w:val="a2"/>
    <w:uiPriority w:val="99"/>
    <w:semiHidden/>
    <w:unhideWhenUsed/>
    <w:rsid w:val="00362B9D"/>
  </w:style>
  <w:style w:type="numbering" w:customStyle="1" w:styleId="111111120">
    <w:name w:val="無清單11111112"/>
    <w:next w:val="a2"/>
    <w:uiPriority w:val="99"/>
    <w:semiHidden/>
    <w:unhideWhenUsed/>
    <w:rsid w:val="00362B9D"/>
  </w:style>
  <w:style w:type="numbering" w:customStyle="1" w:styleId="NoList131111">
    <w:name w:val="No List131111"/>
    <w:next w:val="a2"/>
    <w:uiPriority w:val="99"/>
    <w:semiHidden/>
    <w:unhideWhenUsed/>
    <w:rsid w:val="00362B9D"/>
  </w:style>
  <w:style w:type="numbering" w:customStyle="1" w:styleId="1211113">
    <w:name w:val="リストなし121111"/>
    <w:next w:val="a2"/>
    <w:uiPriority w:val="99"/>
    <w:semiHidden/>
    <w:unhideWhenUsed/>
    <w:rsid w:val="00362B9D"/>
  </w:style>
  <w:style w:type="numbering" w:customStyle="1" w:styleId="1211121">
    <w:name w:val="无列表121112"/>
    <w:next w:val="a2"/>
    <w:semiHidden/>
    <w:rsid w:val="00362B9D"/>
  </w:style>
  <w:style w:type="numbering" w:customStyle="1" w:styleId="NoList221111">
    <w:name w:val="No List221111"/>
    <w:next w:val="a2"/>
    <w:semiHidden/>
    <w:rsid w:val="00362B9D"/>
  </w:style>
  <w:style w:type="numbering" w:customStyle="1" w:styleId="NoList321111">
    <w:name w:val="No List321111"/>
    <w:next w:val="a2"/>
    <w:uiPriority w:val="99"/>
    <w:semiHidden/>
    <w:rsid w:val="00362B9D"/>
  </w:style>
  <w:style w:type="numbering" w:customStyle="1" w:styleId="NoList1121111">
    <w:name w:val="No List1121111"/>
    <w:next w:val="a2"/>
    <w:uiPriority w:val="99"/>
    <w:semiHidden/>
    <w:unhideWhenUsed/>
    <w:rsid w:val="00362B9D"/>
  </w:style>
  <w:style w:type="numbering" w:customStyle="1" w:styleId="1311110">
    <w:name w:val="無清單131111"/>
    <w:next w:val="a2"/>
    <w:uiPriority w:val="99"/>
    <w:semiHidden/>
    <w:unhideWhenUsed/>
    <w:rsid w:val="00362B9D"/>
  </w:style>
  <w:style w:type="numbering" w:customStyle="1" w:styleId="11211110">
    <w:name w:val="無清單1121111"/>
    <w:next w:val="a2"/>
    <w:uiPriority w:val="99"/>
    <w:semiHidden/>
    <w:unhideWhenUsed/>
    <w:rsid w:val="00362B9D"/>
  </w:style>
  <w:style w:type="numbering" w:customStyle="1" w:styleId="211112">
    <w:name w:val="无列表211112"/>
    <w:next w:val="a2"/>
    <w:uiPriority w:val="99"/>
    <w:semiHidden/>
    <w:unhideWhenUsed/>
    <w:rsid w:val="00362B9D"/>
  </w:style>
  <w:style w:type="numbering" w:customStyle="1" w:styleId="NoList1221111">
    <w:name w:val="No List1221111"/>
    <w:next w:val="a2"/>
    <w:uiPriority w:val="99"/>
    <w:semiHidden/>
    <w:unhideWhenUsed/>
    <w:rsid w:val="00362B9D"/>
  </w:style>
  <w:style w:type="numbering" w:customStyle="1" w:styleId="11211111">
    <w:name w:val="リストなし1121111"/>
    <w:next w:val="a2"/>
    <w:uiPriority w:val="99"/>
    <w:semiHidden/>
    <w:unhideWhenUsed/>
    <w:rsid w:val="00362B9D"/>
  </w:style>
  <w:style w:type="numbering" w:customStyle="1" w:styleId="11211112">
    <w:name w:val="无列表1121111"/>
    <w:next w:val="a2"/>
    <w:semiHidden/>
    <w:rsid w:val="00362B9D"/>
  </w:style>
  <w:style w:type="numbering" w:customStyle="1" w:styleId="NoList2121111">
    <w:name w:val="No List2121111"/>
    <w:next w:val="a2"/>
    <w:semiHidden/>
    <w:rsid w:val="00362B9D"/>
  </w:style>
  <w:style w:type="numbering" w:customStyle="1" w:styleId="NoList3121111">
    <w:name w:val="No List3121111"/>
    <w:next w:val="a2"/>
    <w:uiPriority w:val="99"/>
    <w:semiHidden/>
    <w:rsid w:val="00362B9D"/>
  </w:style>
  <w:style w:type="numbering" w:customStyle="1" w:styleId="NoList11121111">
    <w:name w:val="No List11121111"/>
    <w:next w:val="a2"/>
    <w:uiPriority w:val="99"/>
    <w:semiHidden/>
    <w:unhideWhenUsed/>
    <w:rsid w:val="00362B9D"/>
  </w:style>
  <w:style w:type="numbering" w:customStyle="1" w:styleId="1221111">
    <w:name w:val="無清單1221111"/>
    <w:next w:val="a2"/>
    <w:uiPriority w:val="99"/>
    <w:semiHidden/>
    <w:unhideWhenUsed/>
    <w:rsid w:val="00362B9D"/>
  </w:style>
  <w:style w:type="numbering" w:customStyle="1" w:styleId="11121111">
    <w:name w:val="無清單11121111"/>
    <w:next w:val="a2"/>
    <w:uiPriority w:val="99"/>
    <w:semiHidden/>
    <w:unhideWhenUsed/>
    <w:rsid w:val="00362B9D"/>
  </w:style>
  <w:style w:type="numbering" w:customStyle="1" w:styleId="122113">
    <w:name w:val="无列表12211"/>
    <w:next w:val="a2"/>
    <w:semiHidden/>
    <w:rsid w:val="00362B9D"/>
  </w:style>
  <w:style w:type="numbering" w:customStyle="1" w:styleId="56">
    <w:name w:val="无列表5"/>
    <w:next w:val="a2"/>
    <w:uiPriority w:val="99"/>
    <w:semiHidden/>
    <w:unhideWhenUsed/>
    <w:rsid w:val="00362B9D"/>
  </w:style>
  <w:style w:type="numbering" w:customStyle="1" w:styleId="NoList18">
    <w:name w:val="No List18"/>
    <w:next w:val="a2"/>
    <w:uiPriority w:val="99"/>
    <w:semiHidden/>
    <w:unhideWhenUsed/>
    <w:rsid w:val="00362B9D"/>
  </w:style>
  <w:style w:type="numbering" w:customStyle="1" w:styleId="173">
    <w:name w:val="リストなし17"/>
    <w:next w:val="a2"/>
    <w:uiPriority w:val="99"/>
    <w:semiHidden/>
    <w:unhideWhenUsed/>
    <w:rsid w:val="00362B9D"/>
  </w:style>
  <w:style w:type="numbering" w:customStyle="1" w:styleId="174">
    <w:name w:val="无列表17"/>
    <w:next w:val="a2"/>
    <w:semiHidden/>
    <w:rsid w:val="00362B9D"/>
  </w:style>
  <w:style w:type="numbering" w:customStyle="1" w:styleId="NoList27">
    <w:name w:val="No List27"/>
    <w:next w:val="a2"/>
    <w:semiHidden/>
    <w:rsid w:val="00362B9D"/>
  </w:style>
  <w:style w:type="numbering" w:customStyle="1" w:styleId="NoList37">
    <w:name w:val="No List37"/>
    <w:next w:val="a2"/>
    <w:uiPriority w:val="99"/>
    <w:semiHidden/>
    <w:rsid w:val="00362B9D"/>
  </w:style>
  <w:style w:type="numbering" w:customStyle="1" w:styleId="NoList118">
    <w:name w:val="No List118"/>
    <w:next w:val="a2"/>
    <w:uiPriority w:val="99"/>
    <w:semiHidden/>
    <w:unhideWhenUsed/>
    <w:rsid w:val="00362B9D"/>
  </w:style>
  <w:style w:type="numbering" w:customStyle="1" w:styleId="182">
    <w:name w:val="無清單18"/>
    <w:next w:val="a2"/>
    <w:uiPriority w:val="99"/>
    <w:semiHidden/>
    <w:unhideWhenUsed/>
    <w:rsid w:val="00362B9D"/>
  </w:style>
  <w:style w:type="numbering" w:customStyle="1" w:styleId="1170">
    <w:name w:val="無清單117"/>
    <w:next w:val="a2"/>
    <w:uiPriority w:val="99"/>
    <w:semiHidden/>
    <w:unhideWhenUsed/>
    <w:rsid w:val="00362B9D"/>
  </w:style>
  <w:style w:type="numbering" w:customStyle="1" w:styleId="NoList46">
    <w:name w:val="No List46"/>
    <w:next w:val="a2"/>
    <w:uiPriority w:val="99"/>
    <w:semiHidden/>
    <w:unhideWhenUsed/>
    <w:rsid w:val="00362B9D"/>
  </w:style>
  <w:style w:type="numbering" w:customStyle="1" w:styleId="NoList127">
    <w:name w:val="No List127"/>
    <w:next w:val="a2"/>
    <w:uiPriority w:val="99"/>
    <w:semiHidden/>
    <w:unhideWhenUsed/>
    <w:rsid w:val="00362B9D"/>
  </w:style>
  <w:style w:type="numbering" w:customStyle="1" w:styleId="1171">
    <w:name w:val="リストなし117"/>
    <w:next w:val="a2"/>
    <w:uiPriority w:val="99"/>
    <w:semiHidden/>
    <w:unhideWhenUsed/>
    <w:rsid w:val="00362B9D"/>
  </w:style>
  <w:style w:type="numbering" w:customStyle="1" w:styleId="1172">
    <w:name w:val="无列表117"/>
    <w:next w:val="a2"/>
    <w:semiHidden/>
    <w:rsid w:val="00362B9D"/>
  </w:style>
  <w:style w:type="numbering" w:customStyle="1" w:styleId="NoList217">
    <w:name w:val="No List217"/>
    <w:next w:val="a2"/>
    <w:semiHidden/>
    <w:rsid w:val="00362B9D"/>
  </w:style>
  <w:style w:type="numbering" w:customStyle="1" w:styleId="NoList317">
    <w:name w:val="No List317"/>
    <w:next w:val="a2"/>
    <w:uiPriority w:val="99"/>
    <w:semiHidden/>
    <w:rsid w:val="00362B9D"/>
  </w:style>
  <w:style w:type="numbering" w:customStyle="1" w:styleId="NoList1117">
    <w:name w:val="No List1117"/>
    <w:next w:val="a2"/>
    <w:uiPriority w:val="99"/>
    <w:semiHidden/>
    <w:unhideWhenUsed/>
    <w:rsid w:val="00362B9D"/>
  </w:style>
  <w:style w:type="numbering" w:customStyle="1" w:styleId="1270">
    <w:name w:val="無清單127"/>
    <w:next w:val="a2"/>
    <w:uiPriority w:val="99"/>
    <w:semiHidden/>
    <w:unhideWhenUsed/>
    <w:rsid w:val="00362B9D"/>
  </w:style>
  <w:style w:type="numbering" w:customStyle="1" w:styleId="11170">
    <w:name w:val="無清單1117"/>
    <w:next w:val="a2"/>
    <w:uiPriority w:val="99"/>
    <w:semiHidden/>
    <w:unhideWhenUsed/>
    <w:rsid w:val="00362B9D"/>
  </w:style>
  <w:style w:type="numbering" w:customStyle="1" w:styleId="261">
    <w:name w:val="无列表26"/>
    <w:next w:val="a2"/>
    <w:uiPriority w:val="99"/>
    <w:semiHidden/>
    <w:unhideWhenUsed/>
    <w:rsid w:val="00362B9D"/>
  </w:style>
  <w:style w:type="numbering" w:customStyle="1" w:styleId="NoList1216">
    <w:name w:val="No List1216"/>
    <w:next w:val="a2"/>
    <w:uiPriority w:val="99"/>
    <w:semiHidden/>
    <w:unhideWhenUsed/>
    <w:rsid w:val="00362B9D"/>
  </w:style>
  <w:style w:type="numbering" w:customStyle="1" w:styleId="11161">
    <w:name w:val="リストなし1116"/>
    <w:next w:val="a2"/>
    <w:uiPriority w:val="99"/>
    <w:semiHidden/>
    <w:unhideWhenUsed/>
    <w:rsid w:val="00362B9D"/>
  </w:style>
  <w:style w:type="numbering" w:customStyle="1" w:styleId="11162">
    <w:name w:val="无列表1116"/>
    <w:next w:val="a2"/>
    <w:semiHidden/>
    <w:rsid w:val="00362B9D"/>
  </w:style>
  <w:style w:type="numbering" w:customStyle="1" w:styleId="NoList2116">
    <w:name w:val="No List2116"/>
    <w:next w:val="a2"/>
    <w:semiHidden/>
    <w:rsid w:val="00362B9D"/>
  </w:style>
  <w:style w:type="numbering" w:customStyle="1" w:styleId="NoList3116">
    <w:name w:val="No List3116"/>
    <w:next w:val="a2"/>
    <w:uiPriority w:val="99"/>
    <w:semiHidden/>
    <w:rsid w:val="00362B9D"/>
  </w:style>
  <w:style w:type="numbering" w:customStyle="1" w:styleId="NoList11116">
    <w:name w:val="No List11116"/>
    <w:next w:val="a2"/>
    <w:uiPriority w:val="99"/>
    <w:semiHidden/>
    <w:unhideWhenUsed/>
    <w:rsid w:val="00362B9D"/>
  </w:style>
  <w:style w:type="numbering" w:customStyle="1" w:styleId="12160">
    <w:name w:val="無清單1216"/>
    <w:next w:val="a2"/>
    <w:uiPriority w:val="99"/>
    <w:semiHidden/>
    <w:unhideWhenUsed/>
    <w:rsid w:val="00362B9D"/>
  </w:style>
  <w:style w:type="numbering" w:customStyle="1" w:styleId="111160">
    <w:name w:val="無清單11116"/>
    <w:next w:val="a2"/>
    <w:uiPriority w:val="99"/>
    <w:semiHidden/>
    <w:unhideWhenUsed/>
    <w:rsid w:val="00362B9D"/>
  </w:style>
  <w:style w:type="numbering" w:customStyle="1" w:styleId="NoList56">
    <w:name w:val="No List56"/>
    <w:next w:val="a2"/>
    <w:uiPriority w:val="99"/>
    <w:semiHidden/>
    <w:unhideWhenUsed/>
    <w:rsid w:val="00362B9D"/>
  </w:style>
  <w:style w:type="numbering" w:customStyle="1" w:styleId="NoList136">
    <w:name w:val="No List136"/>
    <w:next w:val="a2"/>
    <w:uiPriority w:val="99"/>
    <w:semiHidden/>
    <w:unhideWhenUsed/>
    <w:rsid w:val="00362B9D"/>
  </w:style>
  <w:style w:type="numbering" w:customStyle="1" w:styleId="1261">
    <w:name w:val="リストなし126"/>
    <w:next w:val="a2"/>
    <w:uiPriority w:val="99"/>
    <w:semiHidden/>
    <w:unhideWhenUsed/>
    <w:rsid w:val="00362B9D"/>
  </w:style>
  <w:style w:type="numbering" w:customStyle="1" w:styleId="1262">
    <w:name w:val="无列表126"/>
    <w:next w:val="a2"/>
    <w:semiHidden/>
    <w:rsid w:val="00362B9D"/>
  </w:style>
  <w:style w:type="numbering" w:customStyle="1" w:styleId="NoList226">
    <w:name w:val="No List226"/>
    <w:next w:val="a2"/>
    <w:semiHidden/>
    <w:rsid w:val="00362B9D"/>
  </w:style>
  <w:style w:type="numbering" w:customStyle="1" w:styleId="NoList326">
    <w:name w:val="No List326"/>
    <w:next w:val="a2"/>
    <w:uiPriority w:val="99"/>
    <w:semiHidden/>
    <w:rsid w:val="00362B9D"/>
  </w:style>
  <w:style w:type="numbering" w:customStyle="1" w:styleId="NoList1126">
    <w:name w:val="No List1126"/>
    <w:next w:val="a2"/>
    <w:uiPriority w:val="99"/>
    <w:semiHidden/>
    <w:unhideWhenUsed/>
    <w:rsid w:val="00362B9D"/>
  </w:style>
  <w:style w:type="numbering" w:customStyle="1" w:styleId="1360">
    <w:name w:val="無清單136"/>
    <w:next w:val="a2"/>
    <w:uiPriority w:val="99"/>
    <w:semiHidden/>
    <w:unhideWhenUsed/>
    <w:rsid w:val="00362B9D"/>
  </w:style>
  <w:style w:type="numbering" w:customStyle="1" w:styleId="11260">
    <w:name w:val="無清單1126"/>
    <w:next w:val="a2"/>
    <w:uiPriority w:val="99"/>
    <w:semiHidden/>
    <w:unhideWhenUsed/>
    <w:rsid w:val="00362B9D"/>
  </w:style>
  <w:style w:type="numbering" w:customStyle="1" w:styleId="2160">
    <w:name w:val="无列表216"/>
    <w:next w:val="a2"/>
    <w:uiPriority w:val="99"/>
    <w:semiHidden/>
    <w:unhideWhenUsed/>
    <w:rsid w:val="00362B9D"/>
  </w:style>
  <w:style w:type="numbering" w:customStyle="1" w:styleId="NoList1225">
    <w:name w:val="No List1225"/>
    <w:next w:val="a2"/>
    <w:uiPriority w:val="99"/>
    <w:semiHidden/>
    <w:unhideWhenUsed/>
    <w:rsid w:val="00362B9D"/>
  </w:style>
  <w:style w:type="numbering" w:customStyle="1" w:styleId="11251">
    <w:name w:val="リストなし1125"/>
    <w:next w:val="a2"/>
    <w:uiPriority w:val="99"/>
    <w:semiHidden/>
    <w:unhideWhenUsed/>
    <w:rsid w:val="00362B9D"/>
  </w:style>
  <w:style w:type="numbering" w:customStyle="1" w:styleId="11252">
    <w:name w:val="无列表1125"/>
    <w:next w:val="a2"/>
    <w:semiHidden/>
    <w:rsid w:val="00362B9D"/>
  </w:style>
  <w:style w:type="numbering" w:customStyle="1" w:styleId="NoList2125">
    <w:name w:val="No List2125"/>
    <w:next w:val="a2"/>
    <w:semiHidden/>
    <w:rsid w:val="00362B9D"/>
  </w:style>
  <w:style w:type="numbering" w:customStyle="1" w:styleId="NoList3125">
    <w:name w:val="No List3125"/>
    <w:next w:val="a2"/>
    <w:uiPriority w:val="99"/>
    <w:semiHidden/>
    <w:rsid w:val="00362B9D"/>
  </w:style>
  <w:style w:type="numbering" w:customStyle="1" w:styleId="NoList11126">
    <w:name w:val="No List11126"/>
    <w:next w:val="a2"/>
    <w:uiPriority w:val="99"/>
    <w:semiHidden/>
    <w:unhideWhenUsed/>
    <w:rsid w:val="00362B9D"/>
  </w:style>
  <w:style w:type="numbering" w:customStyle="1" w:styleId="12250">
    <w:name w:val="無清單1225"/>
    <w:next w:val="a2"/>
    <w:uiPriority w:val="99"/>
    <w:semiHidden/>
    <w:unhideWhenUsed/>
    <w:rsid w:val="00362B9D"/>
  </w:style>
  <w:style w:type="numbering" w:customStyle="1" w:styleId="111250">
    <w:name w:val="無清單11125"/>
    <w:next w:val="a2"/>
    <w:uiPriority w:val="99"/>
    <w:semiHidden/>
    <w:unhideWhenUsed/>
    <w:rsid w:val="00362B9D"/>
  </w:style>
  <w:style w:type="numbering" w:customStyle="1" w:styleId="NoList63">
    <w:name w:val="No List63"/>
    <w:next w:val="a2"/>
    <w:uiPriority w:val="99"/>
    <w:semiHidden/>
    <w:unhideWhenUsed/>
    <w:rsid w:val="00362B9D"/>
  </w:style>
  <w:style w:type="numbering" w:customStyle="1" w:styleId="NoList143">
    <w:name w:val="No List143"/>
    <w:next w:val="a2"/>
    <w:uiPriority w:val="99"/>
    <w:semiHidden/>
    <w:unhideWhenUsed/>
    <w:rsid w:val="00362B9D"/>
  </w:style>
  <w:style w:type="numbering" w:customStyle="1" w:styleId="1333">
    <w:name w:val="リストなし133"/>
    <w:next w:val="a2"/>
    <w:uiPriority w:val="99"/>
    <w:semiHidden/>
    <w:unhideWhenUsed/>
    <w:rsid w:val="00362B9D"/>
  </w:style>
  <w:style w:type="numbering" w:customStyle="1" w:styleId="1342">
    <w:name w:val="无列表134"/>
    <w:next w:val="a2"/>
    <w:semiHidden/>
    <w:rsid w:val="00362B9D"/>
  </w:style>
  <w:style w:type="numbering" w:customStyle="1" w:styleId="NoList233">
    <w:name w:val="No List233"/>
    <w:next w:val="a2"/>
    <w:semiHidden/>
    <w:rsid w:val="00362B9D"/>
  </w:style>
  <w:style w:type="numbering" w:customStyle="1" w:styleId="NoList333">
    <w:name w:val="No List333"/>
    <w:next w:val="a2"/>
    <w:uiPriority w:val="99"/>
    <w:semiHidden/>
    <w:rsid w:val="00362B9D"/>
  </w:style>
  <w:style w:type="numbering" w:customStyle="1" w:styleId="NoList1134">
    <w:name w:val="No List1134"/>
    <w:next w:val="a2"/>
    <w:uiPriority w:val="99"/>
    <w:semiHidden/>
    <w:unhideWhenUsed/>
    <w:rsid w:val="00362B9D"/>
  </w:style>
  <w:style w:type="numbering" w:customStyle="1" w:styleId="1431">
    <w:name w:val="無清單143"/>
    <w:next w:val="a2"/>
    <w:uiPriority w:val="99"/>
    <w:semiHidden/>
    <w:unhideWhenUsed/>
    <w:rsid w:val="00362B9D"/>
  </w:style>
  <w:style w:type="numbering" w:customStyle="1" w:styleId="11330">
    <w:name w:val="無清單1133"/>
    <w:next w:val="a2"/>
    <w:uiPriority w:val="99"/>
    <w:semiHidden/>
    <w:unhideWhenUsed/>
    <w:rsid w:val="00362B9D"/>
  </w:style>
  <w:style w:type="numbering" w:customStyle="1" w:styleId="224">
    <w:name w:val="无列表224"/>
    <w:next w:val="a2"/>
    <w:uiPriority w:val="99"/>
    <w:semiHidden/>
    <w:unhideWhenUsed/>
    <w:rsid w:val="00362B9D"/>
  </w:style>
  <w:style w:type="numbering" w:customStyle="1" w:styleId="NoList1233">
    <w:name w:val="No List1233"/>
    <w:next w:val="a2"/>
    <w:uiPriority w:val="99"/>
    <w:semiHidden/>
    <w:unhideWhenUsed/>
    <w:rsid w:val="00362B9D"/>
  </w:style>
  <w:style w:type="numbering" w:customStyle="1" w:styleId="11331">
    <w:name w:val="リストなし1133"/>
    <w:next w:val="a2"/>
    <w:uiPriority w:val="99"/>
    <w:semiHidden/>
    <w:unhideWhenUsed/>
    <w:rsid w:val="00362B9D"/>
  </w:style>
  <w:style w:type="numbering" w:customStyle="1" w:styleId="11332">
    <w:name w:val="无列表1133"/>
    <w:next w:val="a2"/>
    <w:semiHidden/>
    <w:rsid w:val="00362B9D"/>
  </w:style>
  <w:style w:type="numbering" w:customStyle="1" w:styleId="NoList2133">
    <w:name w:val="No List2133"/>
    <w:next w:val="a2"/>
    <w:semiHidden/>
    <w:rsid w:val="00362B9D"/>
  </w:style>
  <w:style w:type="numbering" w:customStyle="1" w:styleId="NoList3133">
    <w:name w:val="No List3133"/>
    <w:next w:val="a2"/>
    <w:uiPriority w:val="99"/>
    <w:semiHidden/>
    <w:rsid w:val="00362B9D"/>
  </w:style>
  <w:style w:type="numbering" w:customStyle="1" w:styleId="NoList11133">
    <w:name w:val="No List11133"/>
    <w:next w:val="a2"/>
    <w:uiPriority w:val="99"/>
    <w:semiHidden/>
    <w:unhideWhenUsed/>
    <w:rsid w:val="00362B9D"/>
  </w:style>
  <w:style w:type="numbering" w:customStyle="1" w:styleId="12330">
    <w:name w:val="無清單1233"/>
    <w:next w:val="a2"/>
    <w:uiPriority w:val="99"/>
    <w:semiHidden/>
    <w:unhideWhenUsed/>
    <w:rsid w:val="00362B9D"/>
  </w:style>
  <w:style w:type="numbering" w:customStyle="1" w:styleId="111330">
    <w:name w:val="無清單11133"/>
    <w:next w:val="a2"/>
    <w:uiPriority w:val="99"/>
    <w:semiHidden/>
    <w:unhideWhenUsed/>
    <w:rsid w:val="00362B9D"/>
  </w:style>
  <w:style w:type="numbering" w:customStyle="1" w:styleId="NoList414">
    <w:name w:val="No List414"/>
    <w:next w:val="a2"/>
    <w:uiPriority w:val="99"/>
    <w:semiHidden/>
    <w:unhideWhenUsed/>
    <w:rsid w:val="00362B9D"/>
  </w:style>
  <w:style w:type="numbering" w:customStyle="1" w:styleId="NoList12114">
    <w:name w:val="No List12114"/>
    <w:next w:val="a2"/>
    <w:uiPriority w:val="99"/>
    <w:semiHidden/>
    <w:unhideWhenUsed/>
    <w:rsid w:val="00362B9D"/>
  </w:style>
  <w:style w:type="numbering" w:customStyle="1" w:styleId="111142">
    <w:name w:val="リストなし11114"/>
    <w:next w:val="a2"/>
    <w:uiPriority w:val="99"/>
    <w:semiHidden/>
    <w:unhideWhenUsed/>
    <w:rsid w:val="00362B9D"/>
  </w:style>
  <w:style w:type="numbering" w:customStyle="1" w:styleId="111143">
    <w:name w:val="无列表11114"/>
    <w:next w:val="a2"/>
    <w:semiHidden/>
    <w:rsid w:val="00362B9D"/>
  </w:style>
  <w:style w:type="numbering" w:customStyle="1" w:styleId="NoList21114">
    <w:name w:val="No List21114"/>
    <w:next w:val="a2"/>
    <w:semiHidden/>
    <w:rsid w:val="00362B9D"/>
  </w:style>
  <w:style w:type="numbering" w:customStyle="1" w:styleId="NoList31114">
    <w:name w:val="No List31114"/>
    <w:next w:val="a2"/>
    <w:uiPriority w:val="99"/>
    <w:semiHidden/>
    <w:rsid w:val="00362B9D"/>
  </w:style>
  <w:style w:type="numbering" w:customStyle="1" w:styleId="NoList111114">
    <w:name w:val="No List111114"/>
    <w:next w:val="a2"/>
    <w:uiPriority w:val="99"/>
    <w:semiHidden/>
    <w:unhideWhenUsed/>
    <w:rsid w:val="00362B9D"/>
  </w:style>
  <w:style w:type="numbering" w:customStyle="1" w:styleId="121140">
    <w:name w:val="無清單12114"/>
    <w:next w:val="a2"/>
    <w:uiPriority w:val="99"/>
    <w:semiHidden/>
    <w:unhideWhenUsed/>
    <w:rsid w:val="00362B9D"/>
  </w:style>
  <w:style w:type="numbering" w:customStyle="1" w:styleId="111114">
    <w:name w:val="無清單111114"/>
    <w:next w:val="a2"/>
    <w:uiPriority w:val="99"/>
    <w:semiHidden/>
    <w:unhideWhenUsed/>
    <w:rsid w:val="00362B9D"/>
  </w:style>
  <w:style w:type="numbering" w:customStyle="1" w:styleId="NoList513">
    <w:name w:val="No List513"/>
    <w:next w:val="a2"/>
    <w:uiPriority w:val="99"/>
    <w:semiHidden/>
    <w:unhideWhenUsed/>
    <w:rsid w:val="00362B9D"/>
  </w:style>
  <w:style w:type="numbering" w:customStyle="1" w:styleId="NoList1314">
    <w:name w:val="No List1314"/>
    <w:next w:val="a2"/>
    <w:uiPriority w:val="99"/>
    <w:semiHidden/>
    <w:unhideWhenUsed/>
    <w:rsid w:val="00362B9D"/>
  </w:style>
  <w:style w:type="numbering" w:customStyle="1" w:styleId="12142">
    <w:name w:val="リストなし1214"/>
    <w:next w:val="a2"/>
    <w:uiPriority w:val="99"/>
    <w:semiHidden/>
    <w:unhideWhenUsed/>
    <w:rsid w:val="00362B9D"/>
  </w:style>
  <w:style w:type="numbering" w:customStyle="1" w:styleId="12143">
    <w:name w:val="无列表1214"/>
    <w:next w:val="a2"/>
    <w:semiHidden/>
    <w:rsid w:val="00362B9D"/>
  </w:style>
  <w:style w:type="numbering" w:customStyle="1" w:styleId="NoList2214">
    <w:name w:val="No List2214"/>
    <w:next w:val="a2"/>
    <w:semiHidden/>
    <w:rsid w:val="00362B9D"/>
  </w:style>
  <w:style w:type="numbering" w:customStyle="1" w:styleId="NoList3214">
    <w:name w:val="No List3214"/>
    <w:next w:val="a2"/>
    <w:uiPriority w:val="99"/>
    <w:semiHidden/>
    <w:rsid w:val="00362B9D"/>
  </w:style>
  <w:style w:type="numbering" w:customStyle="1" w:styleId="NoList11214">
    <w:name w:val="No List11214"/>
    <w:next w:val="a2"/>
    <w:uiPriority w:val="99"/>
    <w:semiHidden/>
    <w:unhideWhenUsed/>
    <w:rsid w:val="00362B9D"/>
  </w:style>
  <w:style w:type="numbering" w:customStyle="1" w:styleId="13140">
    <w:name w:val="無清單1314"/>
    <w:next w:val="a2"/>
    <w:uiPriority w:val="99"/>
    <w:semiHidden/>
    <w:unhideWhenUsed/>
    <w:rsid w:val="00362B9D"/>
  </w:style>
  <w:style w:type="numbering" w:customStyle="1" w:styleId="112140">
    <w:name w:val="無清單11214"/>
    <w:next w:val="a2"/>
    <w:uiPriority w:val="99"/>
    <w:semiHidden/>
    <w:unhideWhenUsed/>
    <w:rsid w:val="00362B9D"/>
  </w:style>
  <w:style w:type="numbering" w:customStyle="1" w:styleId="2114">
    <w:name w:val="无列表2114"/>
    <w:next w:val="a2"/>
    <w:uiPriority w:val="99"/>
    <w:semiHidden/>
    <w:unhideWhenUsed/>
    <w:rsid w:val="00362B9D"/>
  </w:style>
  <w:style w:type="numbering" w:customStyle="1" w:styleId="NoList12214">
    <w:name w:val="No List12214"/>
    <w:next w:val="a2"/>
    <w:uiPriority w:val="99"/>
    <w:semiHidden/>
    <w:unhideWhenUsed/>
    <w:rsid w:val="00362B9D"/>
  </w:style>
  <w:style w:type="numbering" w:customStyle="1" w:styleId="112141">
    <w:name w:val="リストなし11214"/>
    <w:next w:val="a2"/>
    <w:uiPriority w:val="99"/>
    <w:semiHidden/>
    <w:unhideWhenUsed/>
    <w:rsid w:val="00362B9D"/>
  </w:style>
  <w:style w:type="numbering" w:customStyle="1" w:styleId="112142">
    <w:name w:val="无列表11214"/>
    <w:next w:val="a2"/>
    <w:semiHidden/>
    <w:rsid w:val="00362B9D"/>
  </w:style>
  <w:style w:type="numbering" w:customStyle="1" w:styleId="NoList21214">
    <w:name w:val="No List21214"/>
    <w:next w:val="a2"/>
    <w:semiHidden/>
    <w:rsid w:val="00362B9D"/>
  </w:style>
  <w:style w:type="numbering" w:customStyle="1" w:styleId="NoList31214">
    <w:name w:val="No List31214"/>
    <w:next w:val="a2"/>
    <w:uiPriority w:val="99"/>
    <w:semiHidden/>
    <w:rsid w:val="00362B9D"/>
  </w:style>
  <w:style w:type="numbering" w:customStyle="1" w:styleId="NoList111214">
    <w:name w:val="No List111214"/>
    <w:next w:val="a2"/>
    <w:uiPriority w:val="99"/>
    <w:semiHidden/>
    <w:unhideWhenUsed/>
    <w:rsid w:val="00362B9D"/>
  </w:style>
  <w:style w:type="numbering" w:customStyle="1" w:styleId="122140">
    <w:name w:val="無清單12214"/>
    <w:next w:val="a2"/>
    <w:uiPriority w:val="99"/>
    <w:semiHidden/>
    <w:unhideWhenUsed/>
    <w:rsid w:val="00362B9D"/>
  </w:style>
  <w:style w:type="numbering" w:customStyle="1" w:styleId="1112140">
    <w:name w:val="無清單111214"/>
    <w:next w:val="a2"/>
    <w:uiPriority w:val="99"/>
    <w:semiHidden/>
    <w:unhideWhenUsed/>
    <w:rsid w:val="00362B9D"/>
  </w:style>
  <w:style w:type="numbering" w:customStyle="1" w:styleId="338">
    <w:name w:val="无列表33"/>
    <w:next w:val="a2"/>
    <w:uiPriority w:val="99"/>
    <w:semiHidden/>
    <w:unhideWhenUsed/>
    <w:rsid w:val="00362B9D"/>
  </w:style>
  <w:style w:type="numbering" w:customStyle="1" w:styleId="13131">
    <w:name w:val="无列表1313"/>
    <w:next w:val="a2"/>
    <w:semiHidden/>
    <w:rsid w:val="00362B9D"/>
  </w:style>
  <w:style w:type="numbering" w:customStyle="1" w:styleId="NoList11312">
    <w:name w:val="No List11312"/>
    <w:next w:val="a2"/>
    <w:uiPriority w:val="99"/>
    <w:semiHidden/>
    <w:unhideWhenUsed/>
    <w:rsid w:val="00362B9D"/>
  </w:style>
  <w:style w:type="numbering" w:customStyle="1" w:styleId="NoList4113">
    <w:name w:val="No List4113"/>
    <w:next w:val="a2"/>
    <w:uiPriority w:val="99"/>
    <w:semiHidden/>
    <w:unhideWhenUsed/>
    <w:rsid w:val="00362B9D"/>
  </w:style>
  <w:style w:type="numbering" w:customStyle="1" w:styleId="2213">
    <w:name w:val="无列表2213"/>
    <w:next w:val="a2"/>
    <w:uiPriority w:val="99"/>
    <w:semiHidden/>
    <w:unhideWhenUsed/>
    <w:rsid w:val="00362B9D"/>
  </w:style>
  <w:style w:type="numbering" w:customStyle="1" w:styleId="NoList121113">
    <w:name w:val="No List121113"/>
    <w:next w:val="a2"/>
    <w:uiPriority w:val="99"/>
    <w:semiHidden/>
    <w:unhideWhenUsed/>
    <w:rsid w:val="00362B9D"/>
  </w:style>
  <w:style w:type="numbering" w:customStyle="1" w:styleId="1111131">
    <w:name w:val="リストなし111113"/>
    <w:next w:val="a2"/>
    <w:uiPriority w:val="99"/>
    <w:semiHidden/>
    <w:unhideWhenUsed/>
    <w:rsid w:val="00362B9D"/>
  </w:style>
  <w:style w:type="numbering" w:customStyle="1" w:styleId="1111132">
    <w:name w:val="无列表111113"/>
    <w:next w:val="a2"/>
    <w:semiHidden/>
    <w:rsid w:val="00362B9D"/>
  </w:style>
  <w:style w:type="numbering" w:customStyle="1" w:styleId="NoList211113">
    <w:name w:val="No List211113"/>
    <w:next w:val="a2"/>
    <w:semiHidden/>
    <w:rsid w:val="00362B9D"/>
  </w:style>
  <w:style w:type="numbering" w:customStyle="1" w:styleId="NoList311113">
    <w:name w:val="No List311113"/>
    <w:next w:val="a2"/>
    <w:uiPriority w:val="99"/>
    <w:semiHidden/>
    <w:rsid w:val="00362B9D"/>
  </w:style>
  <w:style w:type="numbering" w:customStyle="1" w:styleId="NoList1111113">
    <w:name w:val="No List1111113"/>
    <w:next w:val="a2"/>
    <w:uiPriority w:val="99"/>
    <w:semiHidden/>
    <w:unhideWhenUsed/>
    <w:rsid w:val="00362B9D"/>
  </w:style>
  <w:style w:type="numbering" w:customStyle="1" w:styleId="1211130">
    <w:name w:val="無清單121113"/>
    <w:next w:val="a2"/>
    <w:uiPriority w:val="99"/>
    <w:semiHidden/>
    <w:unhideWhenUsed/>
    <w:rsid w:val="00362B9D"/>
  </w:style>
  <w:style w:type="numbering" w:customStyle="1" w:styleId="1111113">
    <w:name w:val="無清單1111113"/>
    <w:next w:val="a2"/>
    <w:uiPriority w:val="99"/>
    <w:semiHidden/>
    <w:unhideWhenUsed/>
    <w:rsid w:val="00362B9D"/>
  </w:style>
  <w:style w:type="numbering" w:customStyle="1" w:styleId="NoList13113">
    <w:name w:val="No List13113"/>
    <w:next w:val="a2"/>
    <w:uiPriority w:val="99"/>
    <w:semiHidden/>
    <w:unhideWhenUsed/>
    <w:rsid w:val="00362B9D"/>
  </w:style>
  <w:style w:type="numbering" w:customStyle="1" w:styleId="121131">
    <w:name w:val="リストなし12113"/>
    <w:next w:val="a2"/>
    <w:uiPriority w:val="99"/>
    <w:semiHidden/>
    <w:unhideWhenUsed/>
    <w:rsid w:val="00362B9D"/>
  </w:style>
  <w:style w:type="numbering" w:customStyle="1" w:styleId="121132">
    <w:name w:val="无列表12113"/>
    <w:next w:val="a2"/>
    <w:semiHidden/>
    <w:rsid w:val="00362B9D"/>
  </w:style>
  <w:style w:type="numbering" w:customStyle="1" w:styleId="NoList22113">
    <w:name w:val="No List22113"/>
    <w:next w:val="a2"/>
    <w:semiHidden/>
    <w:rsid w:val="00362B9D"/>
  </w:style>
  <w:style w:type="numbering" w:customStyle="1" w:styleId="NoList32113">
    <w:name w:val="No List32113"/>
    <w:next w:val="a2"/>
    <w:uiPriority w:val="99"/>
    <w:semiHidden/>
    <w:rsid w:val="00362B9D"/>
  </w:style>
  <w:style w:type="numbering" w:customStyle="1" w:styleId="NoList112113">
    <w:name w:val="No List112113"/>
    <w:next w:val="a2"/>
    <w:uiPriority w:val="99"/>
    <w:semiHidden/>
    <w:unhideWhenUsed/>
    <w:rsid w:val="00362B9D"/>
  </w:style>
  <w:style w:type="numbering" w:customStyle="1" w:styleId="13113">
    <w:name w:val="無清單13113"/>
    <w:next w:val="a2"/>
    <w:uiPriority w:val="99"/>
    <w:semiHidden/>
    <w:unhideWhenUsed/>
    <w:rsid w:val="00362B9D"/>
  </w:style>
  <w:style w:type="numbering" w:customStyle="1" w:styleId="112113">
    <w:name w:val="無清單112113"/>
    <w:next w:val="a2"/>
    <w:uiPriority w:val="99"/>
    <w:semiHidden/>
    <w:unhideWhenUsed/>
    <w:rsid w:val="00362B9D"/>
  </w:style>
  <w:style w:type="numbering" w:customStyle="1" w:styleId="21113">
    <w:name w:val="无列表21113"/>
    <w:next w:val="a2"/>
    <w:uiPriority w:val="99"/>
    <w:semiHidden/>
    <w:unhideWhenUsed/>
    <w:rsid w:val="00362B9D"/>
  </w:style>
  <w:style w:type="numbering" w:customStyle="1" w:styleId="NoList122113">
    <w:name w:val="No List122113"/>
    <w:next w:val="a2"/>
    <w:uiPriority w:val="99"/>
    <w:semiHidden/>
    <w:unhideWhenUsed/>
    <w:rsid w:val="00362B9D"/>
  </w:style>
  <w:style w:type="numbering" w:customStyle="1" w:styleId="1121130">
    <w:name w:val="リストなし112113"/>
    <w:next w:val="a2"/>
    <w:uiPriority w:val="99"/>
    <w:semiHidden/>
    <w:unhideWhenUsed/>
    <w:rsid w:val="00362B9D"/>
  </w:style>
  <w:style w:type="numbering" w:customStyle="1" w:styleId="1121131">
    <w:name w:val="无列表112113"/>
    <w:next w:val="a2"/>
    <w:semiHidden/>
    <w:rsid w:val="00362B9D"/>
  </w:style>
  <w:style w:type="numbering" w:customStyle="1" w:styleId="NoList212113">
    <w:name w:val="No List212113"/>
    <w:next w:val="a2"/>
    <w:semiHidden/>
    <w:rsid w:val="00362B9D"/>
  </w:style>
  <w:style w:type="numbering" w:customStyle="1" w:styleId="NoList312113">
    <w:name w:val="No List312113"/>
    <w:next w:val="a2"/>
    <w:uiPriority w:val="99"/>
    <w:semiHidden/>
    <w:rsid w:val="00362B9D"/>
  </w:style>
  <w:style w:type="numbering" w:customStyle="1" w:styleId="NoList1112113">
    <w:name w:val="No List1112113"/>
    <w:next w:val="a2"/>
    <w:uiPriority w:val="99"/>
    <w:semiHidden/>
    <w:unhideWhenUsed/>
    <w:rsid w:val="00362B9D"/>
  </w:style>
  <w:style w:type="numbering" w:customStyle="1" w:styleId="1221130">
    <w:name w:val="無清單122113"/>
    <w:next w:val="a2"/>
    <w:uiPriority w:val="99"/>
    <w:semiHidden/>
    <w:unhideWhenUsed/>
    <w:rsid w:val="00362B9D"/>
  </w:style>
  <w:style w:type="numbering" w:customStyle="1" w:styleId="1112113">
    <w:name w:val="無清單1112113"/>
    <w:next w:val="a2"/>
    <w:uiPriority w:val="99"/>
    <w:semiHidden/>
    <w:unhideWhenUsed/>
    <w:rsid w:val="00362B9D"/>
  </w:style>
  <w:style w:type="numbering" w:customStyle="1" w:styleId="NoList5112">
    <w:name w:val="No List5112"/>
    <w:next w:val="a2"/>
    <w:uiPriority w:val="99"/>
    <w:semiHidden/>
    <w:unhideWhenUsed/>
    <w:rsid w:val="00362B9D"/>
  </w:style>
  <w:style w:type="numbering" w:customStyle="1" w:styleId="NoList612">
    <w:name w:val="No List612"/>
    <w:next w:val="a2"/>
    <w:uiPriority w:val="99"/>
    <w:semiHidden/>
    <w:unhideWhenUsed/>
    <w:rsid w:val="00362B9D"/>
  </w:style>
  <w:style w:type="numbering" w:customStyle="1" w:styleId="NoList1412">
    <w:name w:val="No List1412"/>
    <w:next w:val="a2"/>
    <w:uiPriority w:val="99"/>
    <w:semiHidden/>
    <w:unhideWhenUsed/>
    <w:rsid w:val="00362B9D"/>
  </w:style>
  <w:style w:type="numbering" w:customStyle="1" w:styleId="13122">
    <w:name w:val="リストなし1312"/>
    <w:next w:val="a2"/>
    <w:uiPriority w:val="99"/>
    <w:semiHidden/>
    <w:unhideWhenUsed/>
    <w:rsid w:val="00362B9D"/>
  </w:style>
  <w:style w:type="numbering" w:customStyle="1" w:styleId="NoList2312">
    <w:name w:val="No List2312"/>
    <w:next w:val="a2"/>
    <w:semiHidden/>
    <w:rsid w:val="00362B9D"/>
  </w:style>
  <w:style w:type="numbering" w:customStyle="1" w:styleId="NoList3312">
    <w:name w:val="No List3312"/>
    <w:next w:val="a2"/>
    <w:uiPriority w:val="99"/>
    <w:semiHidden/>
    <w:rsid w:val="00362B9D"/>
  </w:style>
  <w:style w:type="numbering" w:customStyle="1" w:styleId="NoList1142">
    <w:name w:val="No List1142"/>
    <w:next w:val="a2"/>
    <w:uiPriority w:val="99"/>
    <w:semiHidden/>
    <w:unhideWhenUsed/>
    <w:rsid w:val="00362B9D"/>
  </w:style>
  <w:style w:type="numbering" w:customStyle="1" w:styleId="14120">
    <w:name w:val="無清單1412"/>
    <w:next w:val="a2"/>
    <w:uiPriority w:val="99"/>
    <w:semiHidden/>
    <w:unhideWhenUsed/>
    <w:rsid w:val="00362B9D"/>
  </w:style>
  <w:style w:type="numbering" w:customStyle="1" w:styleId="113120">
    <w:name w:val="無清單11312"/>
    <w:next w:val="a2"/>
    <w:uiPriority w:val="99"/>
    <w:semiHidden/>
    <w:unhideWhenUsed/>
    <w:rsid w:val="00362B9D"/>
  </w:style>
  <w:style w:type="numbering" w:customStyle="1" w:styleId="NoList422">
    <w:name w:val="No List422"/>
    <w:next w:val="a2"/>
    <w:uiPriority w:val="99"/>
    <w:semiHidden/>
    <w:unhideWhenUsed/>
    <w:rsid w:val="00362B9D"/>
  </w:style>
  <w:style w:type="numbering" w:customStyle="1" w:styleId="NoList12312">
    <w:name w:val="No List12312"/>
    <w:next w:val="a2"/>
    <w:uiPriority w:val="99"/>
    <w:semiHidden/>
    <w:unhideWhenUsed/>
    <w:rsid w:val="00362B9D"/>
  </w:style>
  <w:style w:type="numbering" w:customStyle="1" w:styleId="113121">
    <w:name w:val="リストなし11312"/>
    <w:next w:val="a2"/>
    <w:uiPriority w:val="99"/>
    <w:semiHidden/>
    <w:unhideWhenUsed/>
    <w:rsid w:val="00362B9D"/>
  </w:style>
  <w:style w:type="numbering" w:customStyle="1" w:styleId="113122">
    <w:name w:val="无列表11312"/>
    <w:next w:val="a2"/>
    <w:semiHidden/>
    <w:rsid w:val="00362B9D"/>
  </w:style>
  <w:style w:type="numbering" w:customStyle="1" w:styleId="NoList21312">
    <w:name w:val="No List21312"/>
    <w:next w:val="a2"/>
    <w:semiHidden/>
    <w:rsid w:val="00362B9D"/>
  </w:style>
  <w:style w:type="numbering" w:customStyle="1" w:styleId="NoList31312">
    <w:name w:val="No List31312"/>
    <w:next w:val="a2"/>
    <w:uiPriority w:val="99"/>
    <w:semiHidden/>
    <w:rsid w:val="00362B9D"/>
  </w:style>
  <w:style w:type="numbering" w:customStyle="1" w:styleId="NoList111312">
    <w:name w:val="No List111312"/>
    <w:next w:val="a2"/>
    <w:uiPriority w:val="99"/>
    <w:semiHidden/>
    <w:unhideWhenUsed/>
    <w:rsid w:val="00362B9D"/>
  </w:style>
  <w:style w:type="numbering" w:customStyle="1" w:styleId="123120">
    <w:name w:val="無清單12312"/>
    <w:next w:val="a2"/>
    <w:uiPriority w:val="99"/>
    <w:semiHidden/>
    <w:unhideWhenUsed/>
    <w:rsid w:val="00362B9D"/>
  </w:style>
  <w:style w:type="numbering" w:customStyle="1" w:styleId="1113120">
    <w:name w:val="無清單111312"/>
    <w:next w:val="a2"/>
    <w:uiPriority w:val="99"/>
    <w:semiHidden/>
    <w:unhideWhenUsed/>
    <w:rsid w:val="00362B9D"/>
  </w:style>
  <w:style w:type="numbering" w:customStyle="1" w:styleId="NoList12122">
    <w:name w:val="No List12122"/>
    <w:next w:val="a2"/>
    <w:uiPriority w:val="99"/>
    <w:semiHidden/>
    <w:unhideWhenUsed/>
    <w:rsid w:val="00362B9D"/>
  </w:style>
  <w:style w:type="numbering" w:customStyle="1" w:styleId="111222">
    <w:name w:val="リストなし11122"/>
    <w:next w:val="a2"/>
    <w:uiPriority w:val="99"/>
    <w:semiHidden/>
    <w:unhideWhenUsed/>
    <w:rsid w:val="00362B9D"/>
  </w:style>
  <w:style w:type="numbering" w:customStyle="1" w:styleId="111223">
    <w:name w:val="无列表11122"/>
    <w:next w:val="a2"/>
    <w:semiHidden/>
    <w:rsid w:val="00362B9D"/>
  </w:style>
  <w:style w:type="numbering" w:customStyle="1" w:styleId="NoList21122">
    <w:name w:val="No List21122"/>
    <w:next w:val="a2"/>
    <w:semiHidden/>
    <w:rsid w:val="00362B9D"/>
  </w:style>
  <w:style w:type="numbering" w:customStyle="1" w:styleId="NoList31122">
    <w:name w:val="No List31122"/>
    <w:next w:val="a2"/>
    <w:uiPriority w:val="99"/>
    <w:semiHidden/>
    <w:rsid w:val="00362B9D"/>
  </w:style>
  <w:style w:type="numbering" w:customStyle="1" w:styleId="NoList111122">
    <w:name w:val="No List111122"/>
    <w:next w:val="a2"/>
    <w:uiPriority w:val="99"/>
    <w:semiHidden/>
    <w:unhideWhenUsed/>
    <w:rsid w:val="00362B9D"/>
  </w:style>
  <w:style w:type="numbering" w:customStyle="1" w:styleId="121220">
    <w:name w:val="無清單12122"/>
    <w:next w:val="a2"/>
    <w:uiPriority w:val="99"/>
    <w:semiHidden/>
    <w:unhideWhenUsed/>
    <w:rsid w:val="00362B9D"/>
  </w:style>
  <w:style w:type="numbering" w:customStyle="1" w:styleId="1111220">
    <w:name w:val="無清單111122"/>
    <w:next w:val="a2"/>
    <w:uiPriority w:val="99"/>
    <w:semiHidden/>
    <w:unhideWhenUsed/>
    <w:rsid w:val="00362B9D"/>
  </w:style>
  <w:style w:type="numbering" w:customStyle="1" w:styleId="NoList522">
    <w:name w:val="No List522"/>
    <w:next w:val="a2"/>
    <w:uiPriority w:val="99"/>
    <w:semiHidden/>
    <w:unhideWhenUsed/>
    <w:rsid w:val="00362B9D"/>
  </w:style>
  <w:style w:type="numbering" w:customStyle="1" w:styleId="NoList1322">
    <w:name w:val="No List1322"/>
    <w:next w:val="a2"/>
    <w:uiPriority w:val="99"/>
    <w:semiHidden/>
    <w:unhideWhenUsed/>
    <w:rsid w:val="00362B9D"/>
  </w:style>
  <w:style w:type="numbering" w:customStyle="1" w:styleId="12223">
    <w:name w:val="リストなし1222"/>
    <w:next w:val="a2"/>
    <w:uiPriority w:val="99"/>
    <w:semiHidden/>
    <w:unhideWhenUsed/>
    <w:rsid w:val="00362B9D"/>
  </w:style>
  <w:style w:type="numbering" w:customStyle="1" w:styleId="12232">
    <w:name w:val="无列表1223"/>
    <w:next w:val="a2"/>
    <w:semiHidden/>
    <w:rsid w:val="00362B9D"/>
  </w:style>
  <w:style w:type="numbering" w:customStyle="1" w:styleId="NoList2222">
    <w:name w:val="No List2222"/>
    <w:next w:val="a2"/>
    <w:semiHidden/>
    <w:rsid w:val="00362B9D"/>
  </w:style>
  <w:style w:type="numbering" w:customStyle="1" w:styleId="NoList3222">
    <w:name w:val="No List3222"/>
    <w:next w:val="a2"/>
    <w:uiPriority w:val="99"/>
    <w:semiHidden/>
    <w:rsid w:val="00362B9D"/>
  </w:style>
  <w:style w:type="numbering" w:customStyle="1" w:styleId="NoList11222">
    <w:name w:val="No List11222"/>
    <w:next w:val="a2"/>
    <w:uiPriority w:val="99"/>
    <w:semiHidden/>
    <w:unhideWhenUsed/>
    <w:rsid w:val="00362B9D"/>
  </w:style>
  <w:style w:type="numbering" w:customStyle="1" w:styleId="13220">
    <w:name w:val="無清單1322"/>
    <w:next w:val="a2"/>
    <w:uiPriority w:val="99"/>
    <w:semiHidden/>
    <w:unhideWhenUsed/>
    <w:rsid w:val="00362B9D"/>
  </w:style>
  <w:style w:type="numbering" w:customStyle="1" w:styleId="112220">
    <w:name w:val="無清單11222"/>
    <w:next w:val="a2"/>
    <w:uiPriority w:val="99"/>
    <w:semiHidden/>
    <w:unhideWhenUsed/>
    <w:rsid w:val="00362B9D"/>
  </w:style>
  <w:style w:type="numbering" w:customStyle="1" w:styleId="2122">
    <w:name w:val="无列表2122"/>
    <w:next w:val="a2"/>
    <w:uiPriority w:val="99"/>
    <w:semiHidden/>
    <w:unhideWhenUsed/>
    <w:rsid w:val="00362B9D"/>
  </w:style>
  <w:style w:type="numbering" w:customStyle="1" w:styleId="NoList111222">
    <w:name w:val="No List111222"/>
    <w:next w:val="a2"/>
    <w:uiPriority w:val="99"/>
    <w:semiHidden/>
    <w:unhideWhenUsed/>
    <w:rsid w:val="00362B9D"/>
  </w:style>
  <w:style w:type="numbering" w:customStyle="1" w:styleId="NoList72">
    <w:name w:val="No List72"/>
    <w:next w:val="a2"/>
    <w:uiPriority w:val="99"/>
    <w:semiHidden/>
    <w:unhideWhenUsed/>
    <w:rsid w:val="00362B9D"/>
  </w:style>
  <w:style w:type="numbering" w:customStyle="1" w:styleId="NoList152">
    <w:name w:val="No List152"/>
    <w:next w:val="a2"/>
    <w:uiPriority w:val="99"/>
    <w:semiHidden/>
    <w:unhideWhenUsed/>
    <w:rsid w:val="00362B9D"/>
  </w:style>
  <w:style w:type="numbering" w:customStyle="1" w:styleId="1421">
    <w:name w:val="リストなし142"/>
    <w:next w:val="a2"/>
    <w:uiPriority w:val="99"/>
    <w:semiHidden/>
    <w:unhideWhenUsed/>
    <w:rsid w:val="00362B9D"/>
  </w:style>
  <w:style w:type="numbering" w:customStyle="1" w:styleId="1422">
    <w:name w:val="无列表142"/>
    <w:next w:val="a2"/>
    <w:semiHidden/>
    <w:rsid w:val="00362B9D"/>
  </w:style>
  <w:style w:type="numbering" w:customStyle="1" w:styleId="NoList242">
    <w:name w:val="No List242"/>
    <w:next w:val="a2"/>
    <w:semiHidden/>
    <w:rsid w:val="00362B9D"/>
  </w:style>
  <w:style w:type="numbering" w:customStyle="1" w:styleId="NoList342">
    <w:name w:val="No List342"/>
    <w:next w:val="a2"/>
    <w:uiPriority w:val="99"/>
    <w:semiHidden/>
    <w:rsid w:val="00362B9D"/>
  </w:style>
  <w:style w:type="numbering" w:customStyle="1" w:styleId="NoList1152">
    <w:name w:val="No List1152"/>
    <w:next w:val="a2"/>
    <w:uiPriority w:val="99"/>
    <w:semiHidden/>
    <w:unhideWhenUsed/>
    <w:rsid w:val="00362B9D"/>
  </w:style>
  <w:style w:type="numbering" w:customStyle="1" w:styleId="1520">
    <w:name w:val="無清單152"/>
    <w:next w:val="a2"/>
    <w:uiPriority w:val="99"/>
    <w:semiHidden/>
    <w:unhideWhenUsed/>
    <w:rsid w:val="00362B9D"/>
  </w:style>
  <w:style w:type="numbering" w:customStyle="1" w:styleId="11420">
    <w:name w:val="無清單1142"/>
    <w:next w:val="a2"/>
    <w:uiPriority w:val="99"/>
    <w:semiHidden/>
    <w:unhideWhenUsed/>
    <w:rsid w:val="00362B9D"/>
  </w:style>
  <w:style w:type="numbering" w:customStyle="1" w:styleId="NoList432">
    <w:name w:val="No List432"/>
    <w:next w:val="a2"/>
    <w:uiPriority w:val="99"/>
    <w:semiHidden/>
    <w:unhideWhenUsed/>
    <w:rsid w:val="00362B9D"/>
  </w:style>
  <w:style w:type="numbering" w:customStyle="1" w:styleId="NoList1242">
    <w:name w:val="No List1242"/>
    <w:next w:val="a2"/>
    <w:uiPriority w:val="99"/>
    <w:semiHidden/>
    <w:unhideWhenUsed/>
    <w:rsid w:val="00362B9D"/>
  </w:style>
  <w:style w:type="numbering" w:customStyle="1" w:styleId="11421">
    <w:name w:val="リストなし1142"/>
    <w:next w:val="a2"/>
    <w:uiPriority w:val="99"/>
    <w:semiHidden/>
    <w:unhideWhenUsed/>
    <w:rsid w:val="00362B9D"/>
  </w:style>
  <w:style w:type="numbering" w:customStyle="1" w:styleId="11422">
    <w:name w:val="无列表1142"/>
    <w:next w:val="a2"/>
    <w:semiHidden/>
    <w:rsid w:val="00362B9D"/>
  </w:style>
  <w:style w:type="numbering" w:customStyle="1" w:styleId="NoList2142">
    <w:name w:val="No List2142"/>
    <w:next w:val="a2"/>
    <w:semiHidden/>
    <w:rsid w:val="00362B9D"/>
  </w:style>
  <w:style w:type="numbering" w:customStyle="1" w:styleId="NoList3142">
    <w:name w:val="No List3142"/>
    <w:next w:val="a2"/>
    <w:uiPriority w:val="99"/>
    <w:semiHidden/>
    <w:rsid w:val="00362B9D"/>
  </w:style>
  <w:style w:type="numbering" w:customStyle="1" w:styleId="NoList11142">
    <w:name w:val="No List11142"/>
    <w:next w:val="a2"/>
    <w:uiPriority w:val="99"/>
    <w:semiHidden/>
    <w:unhideWhenUsed/>
    <w:rsid w:val="00362B9D"/>
  </w:style>
  <w:style w:type="numbering" w:customStyle="1" w:styleId="12420">
    <w:name w:val="無清單1242"/>
    <w:next w:val="a2"/>
    <w:uiPriority w:val="99"/>
    <w:semiHidden/>
    <w:unhideWhenUsed/>
    <w:rsid w:val="00362B9D"/>
  </w:style>
  <w:style w:type="numbering" w:customStyle="1" w:styleId="111420">
    <w:name w:val="無清單11142"/>
    <w:next w:val="a2"/>
    <w:uiPriority w:val="99"/>
    <w:semiHidden/>
    <w:unhideWhenUsed/>
    <w:rsid w:val="00362B9D"/>
  </w:style>
  <w:style w:type="numbering" w:customStyle="1" w:styleId="232">
    <w:name w:val="无列表232"/>
    <w:next w:val="a2"/>
    <w:uiPriority w:val="99"/>
    <w:semiHidden/>
    <w:unhideWhenUsed/>
    <w:rsid w:val="00362B9D"/>
  </w:style>
  <w:style w:type="numbering" w:customStyle="1" w:styleId="NoList12132">
    <w:name w:val="No List12132"/>
    <w:next w:val="a2"/>
    <w:uiPriority w:val="99"/>
    <w:semiHidden/>
    <w:unhideWhenUsed/>
    <w:rsid w:val="00362B9D"/>
  </w:style>
  <w:style w:type="numbering" w:customStyle="1" w:styleId="111321">
    <w:name w:val="リストなし11132"/>
    <w:next w:val="a2"/>
    <w:uiPriority w:val="99"/>
    <w:semiHidden/>
    <w:unhideWhenUsed/>
    <w:rsid w:val="00362B9D"/>
  </w:style>
  <w:style w:type="numbering" w:customStyle="1" w:styleId="111322">
    <w:name w:val="无列表11132"/>
    <w:next w:val="a2"/>
    <w:semiHidden/>
    <w:rsid w:val="00362B9D"/>
  </w:style>
  <w:style w:type="numbering" w:customStyle="1" w:styleId="NoList21132">
    <w:name w:val="No List21132"/>
    <w:next w:val="a2"/>
    <w:semiHidden/>
    <w:rsid w:val="00362B9D"/>
  </w:style>
  <w:style w:type="numbering" w:customStyle="1" w:styleId="NoList31132">
    <w:name w:val="No List31132"/>
    <w:next w:val="a2"/>
    <w:uiPriority w:val="99"/>
    <w:semiHidden/>
    <w:rsid w:val="00362B9D"/>
  </w:style>
  <w:style w:type="numbering" w:customStyle="1" w:styleId="NoList111132">
    <w:name w:val="No List111132"/>
    <w:next w:val="a2"/>
    <w:uiPriority w:val="99"/>
    <w:semiHidden/>
    <w:unhideWhenUsed/>
    <w:rsid w:val="00362B9D"/>
  </w:style>
  <w:style w:type="numbering" w:customStyle="1" w:styleId="121320">
    <w:name w:val="無清單12132"/>
    <w:next w:val="a2"/>
    <w:uiPriority w:val="99"/>
    <w:semiHidden/>
    <w:unhideWhenUsed/>
    <w:rsid w:val="00362B9D"/>
  </w:style>
  <w:style w:type="numbering" w:customStyle="1" w:styleId="1111320">
    <w:name w:val="無清單111132"/>
    <w:next w:val="a2"/>
    <w:uiPriority w:val="99"/>
    <w:semiHidden/>
    <w:unhideWhenUsed/>
    <w:rsid w:val="00362B9D"/>
  </w:style>
  <w:style w:type="numbering" w:customStyle="1" w:styleId="NoList532">
    <w:name w:val="No List532"/>
    <w:next w:val="a2"/>
    <w:uiPriority w:val="99"/>
    <w:semiHidden/>
    <w:unhideWhenUsed/>
    <w:rsid w:val="00362B9D"/>
  </w:style>
  <w:style w:type="numbering" w:customStyle="1" w:styleId="NoList1332">
    <w:name w:val="No List1332"/>
    <w:next w:val="a2"/>
    <w:uiPriority w:val="99"/>
    <w:semiHidden/>
    <w:unhideWhenUsed/>
    <w:rsid w:val="00362B9D"/>
  </w:style>
  <w:style w:type="numbering" w:customStyle="1" w:styleId="12321">
    <w:name w:val="リストなし1232"/>
    <w:next w:val="a2"/>
    <w:uiPriority w:val="99"/>
    <w:semiHidden/>
    <w:unhideWhenUsed/>
    <w:rsid w:val="00362B9D"/>
  </w:style>
  <w:style w:type="numbering" w:customStyle="1" w:styleId="12322">
    <w:name w:val="无列表1232"/>
    <w:next w:val="a2"/>
    <w:semiHidden/>
    <w:rsid w:val="00362B9D"/>
  </w:style>
  <w:style w:type="numbering" w:customStyle="1" w:styleId="NoList2232">
    <w:name w:val="No List2232"/>
    <w:next w:val="a2"/>
    <w:semiHidden/>
    <w:rsid w:val="00362B9D"/>
  </w:style>
  <w:style w:type="numbering" w:customStyle="1" w:styleId="NoList3232">
    <w:name w:val="No List3232"/>
    <w:next w:val="a2"/>
    <w:uiPriority w:val="99"/>
    <w:semiHidden/>
    <w:rsid w:val="00362B9D"/>
  </w:style>
  <w:style w:type="numbering" w:customStyle="1" w:styleId="NoList11232">
    <w:name w:val="No List11232"/>
    <w:next w:val="a2"/>
    <w:uiPriority w:val="99"/>
    <w:semiHidden/>
    <w:unhideWhenUsed/>
    <w:rsid w:val="00362B9D"/>
  </w:style>
  <w:style w:type="numbering" w:customStyle="1" w:styleId="13320">
    <w:name w:val="無清單1332"/>
    <w:next w:val="a2"/>
    <w:uiPriority w:val="99"/>
    <w:semiHidden/>
    <w:unhideWhenUsed/>
    <w:rsid w:val="00362B9D"/>
  </w:style>
  <w:style w:type="numbering" w:customStyle="1" w:styleId="112320">
    <w:name w:val="無清單11232"/>
    <w:next w:val="a2"/>
    <w:uiPriority w:val="99"/>
    <w:semiHidden/>
    <w:unhideWhenUsed/>
    <w:rsid w:val="00362B9D"/>
  </w:style>
  <w:style w:type="numbering" w:customStyle="1" w:styleId="2132">
    <w:name w:val="无列表2132"/>
    <w:next w:val="a2"/>
    <w:uiPriority w:val="99"/>
    <w:semiHidden/>
    <w:unhideWhenUsed/>
    <w:rsid w:val="00362B9D"/>
  </w:style>
  <w:style w:type="numbering" w:customStyle="1" w:styleId="NoList12222">
    <w:name w:val="No List12222"/>
    <w:next w:val="a2"/>
    <w:uiPriority w:val="99"/>
    <w:semiHidden/>
    <w:unhideWhenUsed/>
    <w:rsid w:val="00362B9D"/>
  </w:style>
  <w:style w:type="numbering" w:customStyle="1" w:styleId="112221">
    <w:name w:val="リストなし11222"/>
    <w:next w:val="a2"/>
    <w:uiPriority w:val="99"/>
    <w:semiHidden/>
    <w:unhideWhenUsed/>
    <w:rsid w:val="00362B9D"/>
  </w:style>
  <w:style w:type="numbering" w:customStyle="1" w:styleId="112222">
    <w:name w:val="无列表11222"/>
    <w:next w:val="a2"/>
    <w:semiHidden/>
    <w:rsid w:val="00362B9D"/>
  </w:style>
  <w:style w:type="numbering" w:customStyle="1" w:styleId="NoList21222">
    <w:name w:val="No List21222"/>
    <w:next w:val="a2"/>
    <w:semiHidden/>
    <w:rsid w:val="00362B9D"/>
  </w:style>
  <w:style w:type="numbering" w:customStyle="1" w:styleId="NoList31222">
    <w:name w:val="No List31222"/>
    <w:next w:val="a2"/>
    <w:uiPriority w:val="99"/>
    <w:semiHidden/>
    <w:rsid w:val="00362B9D"/>
  </w:style>
  <w:style w:type="numbering" w:customStyle="1" w:styleId="NoList111232">
    <w:name w:val="No List111232"/>
    <w:next w:val="a2"/>
    <w:uiPriority w:val="99"/>
    <w:semiHidden/>
    <w:unhideWhenUsed/>
    <w:rsid w:val="00362B9D"/>
  </w:style>
  <w:style w:type="numbering" w:customStyle="1" w:styleId="122220">
    <w:name w:val="無清單12222"/>
    <w:next w:val="a2"/>
    <w:uiPriority w:val="99"/>
    <w:semiHidden/>
    <w:unhideWhenUsed/>
    <w:rsid w:val="00362B9D"/>
  </w:style>
  <w:style w:type="numbering" w:customStyle="1" w:styleId="1112220">
    <w:name w:val="無清單111222"/>
    <w:next w:val="a2"/>
    <w:uiPriority w:val="99"/>
    <w:semiHidden/>
    <w:unhideWhenUsed/>
    <w:rsid w:val="00362B9D"/>
  </w:style>
  <w:style w:type="numbering" w:customStyle="1" w:styleId="NoList82">
    <w:name w:val="No List82"/>
    <w:next w:val="a2"/>
    <w:uiPriority w:val="99"/>
    <w:semiHidden/>
    <w:unhideWhenUsed/>
    <w:rsid w:val="00362B9D"/>
  </w:style>
  <w:style w:type="numbering" w:customStyle="1" w:styleId="NoList162">
    <w:name w:val="No List162"/>
    <w:next w:val="a2"/>
    <w:uiPriority w:val="99"/>
    <w:semiHidden/>
    <w:unhideWhenUsed/>
    <w:rsid w:val="00362B9D"/>
  </w:style>
  <w:style w:type="numbering" w:customStyle="1" w:styleId="1521">
    <w:name w:val="リストなし152"/>
    <w:next w:val="a2"/>
    <w:uiPriority w:val="99"/>
    <w:semiHidden/>
    <w:unhideWhenUsed/>
    <w:rsid w:val="00362B9D"/>
  </w:style>
  <w:style w:type="numbering" w:customStyle="1" w:styleId="1522">
    <w:name w:val="无列表152"/>
    <w:next w:val="a2"/>
    <w:semiHidden/>
    <w:rsid w:val="00362B9D"/>
  </w:style>
  <w:style w:type="numbering" w:customStyle="1" w:styleId="NoList252">
    <w:name w:val="No List252"/>
    <w:next w:val="a2"/>
    <w:semiHidden/>
    <w:rsid w:val="00362B9D"/>
  </w:style>
  <w:style w:type="numbering" w:customStyle="1" w:styleId="NoList352">
    <w:name w:val="No List352"/>
    <w:next w:val="a2"/>
    <w:uiPriority w:val="99"/>
    <w:semiHidden/>
    <w:rsid w:val="00362B9D"/>
  </w:style>
  <w:style w:type="numbering" w:customStyle="1" w:styleId="NoList1162">
    <w:name w:val="No List1162"/>
    <w:next w:val="a2"/>
    <w:uiPriority w:val="99"/>
    <w:semiHidden/>
    <w:unhideWhenUsed/>
    <w:rsid w:val="00362B9D"/>
  </w:style>
  <w:style w:type="numbering" w:customStyle="1" w:styleId="1620">
    <w:name w:val="無清單162"/>
    <w:next w:val="a2"/>
    <w:uiPriority w:val="99"/>
    <w:semiHidden/>
    <w:unhideWhenUsed/>
    <w:rsid w:val="00362B9D"/>
  </w:style>
  <w:style w:type="numbering" w:customStyle="1" w:styleId="11520">
    <w:name w:val="無清單1152"/>
    <w:next w:val="a2"/>
    <w:uiPriority w:val="99"/>
    <w:semiHidden/>
    <w:unhideWhenUsed/>
    <w:rsid w:val="00362B9D"/>
  </w:style>
  <w:style w:type="numbering" w:customStyle="1" w:styleId="NoList442">
    <w:name w:val="No List442"/>
    <w:next w:val="a2"/>
    <w:uiPriority w:val="99"/>
    <w:semiHidden/>
    <w:unhideWhenUsed/>
    <w:rsid w:val="00362B9D"/>
  </w:style>
  <w:style w:type="numbering" w:customStyle="1" w:styleId="NoList1252">
    <w:name w:val="No List1252"/>
    <w:next w:val="a2"/>
    <w:uiPriority w:val="99"/>
    <w:semiHidden/>
    <w:unhideWhenUsed/>
    <w:rsid w:val="00362B9D"/>
  </w:style>
  <w:style w:type="numbering" w:customStyle="1" w:styleId="11521">
    <w:name w:val="リストなし1152"/>
    <w:next w:val="a2"/>
    <w:uiPriority w:val="99"/>
    <w:semiHidden/>
    <w:unhideWhenUsed/>
    <w:rsid w:val="00362B9D"/>
  </w:style>
  <w:style w:type="numbering" w:customStyle="1" w:styleId="11522">
    <w:name w:val="无列表1152"/>
    <w:next w:val="a2"/>
    <w:semiHidden/>
    <w:rsid w:val="00362B9D"/>
  </w:style>
  <w:style w:type="numbering" w:customStyle="1" w:styleId="NoList2152">
    <w:name w:val="No List2152"/>
    <w:next w:val="a2"/>
    <w:semiHidden/>
    <w:rsid w:val="00362B9D"/>
  </w:style>
  <w:style w:type="numbering" w:customStyle="1" w:styleId="NoList3152">
    <w:name w:val="No List3152"/>
    <w:next w:val="a2"/>
    <w:uiPriority w:val="99"/>
    <w:semiHidden/>
    <w:rsid w:val="00362B9D"/>
  </w:style>
  <w:style w:type="numbering" w:customStyle="1" w:styleId="NoList11152">
    <w:name w:val="No List11152"/>
    <w:next w:val="a2"/>
    <w:uiPriority w:val="99"/>
    <w:semiHidden/>
    <w:unhideWhenUsed/>
    <w:rsid w:val="00362B9D"/>
  </w:style>
  <w:style w:type="numbering" w:customStyle="1" w:styleId="12520">
    <w:name w:val="無清單1252"/>
    <w:next w:val="a2"/>
    <w:uiPriority w:val="99"/>
    <w:semiHidden/>
    <w:unhideWhenUsed/>
    <w:rsid w:val="00362B9D"/>
  </w:style>
  <w:style w:type="numbering" w:customStyle="1" w:styleId="111520">
    <w:name w:val="無清單11152"/>
    <w:next w:val="a2"/>
    <w:uiPriority w:val="99"/>
    <w:semiHidden/>
    <w:unhideWhenUsed/>
    <w:rsid w:val="00362B9D"/>
  </w:style>
  <w:style w:type="numbering" w:customStyle="1" w:styleId="242">
    <w:name w:val="无列表242"/>
    <w:next w:val="a2"/>
    <w:uiPriority w:val="99"/>
    <w:semiHidden/>
    <w:unhideWhenUsed/>
    <w:rsid w:val="00362B9D"/>
  </w:style>
  <w:style w:type="numbering" w:customStyle="1" w:styleId="NoList12142">
    <w:name w:val="No List12142"/>
    <w:next w:val="a2"/>
    <w:uiPriority w:val="99"/>
    <w:semiHidden/>
    <w:unhideWhenUsed/>
    <w:rsid w:val="00362B9D"/>
  </w:style>
  <w:style w:type="numbering" w:customStyle="1" w:styleId="111421">
    <w:name w:val="リストなし11142"/>
    <w:next w:val="a2"/>
    <w:uiPriority w:val="99"/>
    <w:semiHidden/>
    <w:unhideWhenUsed/>
    <w:rsid w:val="00362B9D"/>
  </w:style>
  <w:style w:type="numbering" w:customStyle="1" w:styleId="111422">
    <w:name w:val="无列表11142"/>
    <w:next w:val="a2"/>
    <w:semiHidden/>
    <w:rsid w:val="00362B9D"/>
  </w:style>
  <w:style w:type="numbering" w:customStyle="1" w:styleId="NoList21142">
    <w:name w:val="No List21142"/>
    <w:next w:val="a2"/>
    <w:semiHidden/>
    <w:rsid w:val="00362B9D"/>
  </w:style>
  <w:style w:type="numbering" w:customStyle="1" w:styleId="NoList31142">
    <w:name w:val="No List31142"/>
    <w:next w:val="a2"/>
    <w:uiPriority w:val="99"/>
    <w:semiHidden/>
    <w:rsid w:val="00362B9D"/>
  </w:style>
  <w:style w:type="numbering" w:customStyle="1" w:styleId="NoList111142">
    <w:name w:val="No List111142"/>
    <w:next w:val="a2"/>
    <w:uiPriority w:val="99"/>
    <w:semiHidden/>
    <w:unhideWhenUsed/>
    <w:rsid w:val="00362B9D"/>
  </w:style>
  <w:style w:type="numbering" w:customStyle="1" w:styleId="121420">
    <w:name w:val="無清單12142"/>
    <w:next w:val="a2"/>
    <w:uiPriority w:val="99"/>
    <w:semiHidden/>
    <w:unhideWhenUsed/>
    <w:rsid w:val="00362B9D"/>
  </w:style>
  <w:style w:type="numbering" w:customStyle="1" w:styleId="1111420">
    <w:name w:val="無清單111142"/>
    <w:next w:val="a2"/>
    <w:uiPriority w:val="99"/>
    <w:semiHidden/>
    <w:unhideWhenUsed/>
    <w:rsid w:val="00362B9D"/>
  </w:style>
  <w:style w:type="numbering" w:customStyle="1" w:styleId="NoList542">
    <w:name w:val="No List542"/>
    <w:next w:val="a2"/>
    <w:uiPriority w:val="99"/>
    <w:semiHidden/>
    <w:unhideWhenUsed/>
    <w:rsid w:val="00362B9D"/>
  </w:style>
  <w:style w:type="numbering" w:customStyle="1" w:styleId="NoList1342">
    <w:name w:val="No List1342"/>
    <w:next w:val="a2"/>
    <w:uiPriority w:val="99"/>
    <w:semiHidden/>
    <w:unhideWhenUsed/>
    <w:rsid w:val="00362B9D"/>
  </w:style>
  <w:style w:type="numbering" w:customStyle="1" w:styleId="12421">
    <w:name w:val="リストなし1242"/>
    <w:next w:val="a2"/>
    <w:uiPriority w:val="99"/>
    <w:semiHidden/>
    <w:unhideWhenUsed/>
    <w:rsid w:val="00362B9D"/>
  </w:style>
  <w:style w:type="numbering" w:customStyle="1" w:styleId="12422">
    <w:name w:val="无列表1242"/>
    <w:next w:val="a2"/>
    <w:semiHidden/>
    <w:rsid w:val="00362B9D"/>
  </w:style>
  <w:style w:type="numbering" w:customStyle="1" w:styleId="NoList2242">
    <w:name w:val="No List2242"/>
    <w:next w:val="a2"/>
    <w:semiHidden/>
    <w:rsid w:val="00362B9D"/>
  </w:style>
  <w:style w:type="numbering" w:customStyle="1" w:styleId="NoList3242">
    <w:name w:val="No List3242"/>
    <w:next w:val="a2"/>
    <w:uiPriority w:val="99"/>
    <w:semiHidden/>
    <w:rsid w:val="00362B9D"/>
  </w:style>
  <w:style w:type="numbering" w:customStyle="1" w:styleId="NoList11242">
    <w:name w:val="No List11242"/>
    <w:next w:val="a2"/>
    <w:uiPriority w:val="99"/>
    <w:semiHidden/>
    <w:unhideWhenUsed/>
    <w:rsid w:val="00362B9D"/>
  </w:style>
  <w:style w:type="numbering" w:customStyle="1" w:styleId="13420">
    <w:name w:val="無清單1342"/>
    <w:next w:val="a2"/>
    <w:uiPriority w:val="99"/>
    <w:semiHidden/>
    <w:unhideWhenUsed/>
    <w:rsid w:val="00362B9D"/>
  </w:style>
  <w:style w:type="numbering" w:customStyle="1" w:styleId="112420">
    <w:name w:val="無清單11242"/>
    <w:next w:val="a2"/>
    <w:uiPriority w:val="99"/>
    <w:semiHidden/>
    <w:unhideWhenUsed/>
    <w:rsid w:val="00362B9D"/>
  </w:style>
  <w:style w:type="numbering" w:customStyle="1" w:styleId="2142">
    <w:name w:val="无列表2142"/>
    <w:next w:val="a2"/>
    <w:uiPriority w:val="99"/>
    <w:semiHidden/>
    <w:unhideWhenUsed/>
    <w:rsid w:val="00362B9D"/>
  </w:style>
  <w:style w:type="numbering" w:customStyle="1" w:styleId="NoList12232">
    <w:name w:val="No List12232"/>
    <w:next w:val="a2"/>
    <w:uiPriority w:val="99"/>
    <w:semiHidden/>
    <w:unhideWhenUsed/>
    <w:rsid w:val="00362B9D"/>
  </w:style>
  <w:style w:type="numbering" w:customStyle="1" w:styleId="112321">
    <w:name w:val="リストなし11232"/>
    <w:next w:val="a2"/>
    <w:uiPriority w:val="99"/>
    <w:semiHidden/>
    <w:unhideWhenUsed/>
    <w:rsid w:val="00362B9D"/>
  </w:style>
  <w:style w:type="numbering" w:customStyle="1" w:styleId="112322">
    <w:name w:val="无列表11232"/>
    <w:next w:val="a2"/>
    <w:semiHidden/>
    <w:rsid w:val="00362B9D"/>
  </w:style>
  <w:style w:type="numbering" w:customStyle="1" w:styleId="NoList21232">
    <w:name w:val="No List21232"/>
    <w:next w:val="a2"/>
    <w:semiHidden/>
    <w:rsid w:val="00362B9D"/>
  </w:style>
  <w:style w:type="numbering" w:customStyle="1" w:styleId="NoList31232">
    <w:name w:val="No List31232"/>
    <w:next w:val="a2"/>
    <w:uiPriority w:val="99"/>
    <w:semiHidden/>
    <w:rsid w:val="00362B9D"/>
  </w:style>
  <w:style w:type="numbering" w:customStyle="1" w:styleId="NoList111242">
    <w:name w:val="No List111242"/>
    <w:next w:val="a2"/>
    <w:uiPriority w:val="99"/>
    <w:semiHidden/>
    <w:unhideWhenUsed/>
    <w:rsid w:val="00362B9D"/>
  </w:style>
  <w:style w:type="numbering" w:customStyle="1" w:styleId="122320">
    <w:name w:val="無清單12232"/>
    <w:next w:val="a2"/>
    <w:uiPriority w:val="99"/>
    <w:semiHidden/>
    <w:unhideWhenUsed/>
    <w:rsid w:val="00362B9D"/>
  </w:style>
  <w:style w:type="numbering" w:customStyle="1" w:styleId="111232">
    <w:name w:val="無清單111232"/>
    <w:next w:val="a2"/>
    <w:uiPriority w:val="99"/>
    <w:semiHidden/>
    <w:unhideWhenUsed/>
    <w:rsid w:val="00362B9D"/>
  </w:style>
  <w:style w:type="numbering" w:customStyle="1" w:styleId="NoList621">
    <w:name w:val="No List621"/>
    <w:next w:val="a2"/>
    <w:uiPriority w:val="99"/>
    <w:semiHidden/>
    <w:unhideWhenUsed/>
    <w:rsid w:val="00362B9D"/>
  </w:style>
  <w:style w:type="numbering" w:customStyle="1" w:styleId="NoList1421">
    <w:name w:val="No List1421"/>
    <w:next w:val="a2"/>
    <w:uiPriority w:val="99"/>
    <w:semiHidden/>
    <w:unhideWhenUsed/>
    <w:rsid w:val="00362B9D"/>
  </w:style>
  <w:style w:type="numbering" w:customStyle="1" w:styleId="13212">
    <w:name w:val="リストなし1321"/>
    <w:next w:val="a2"/>
    <w:uiPriority w:val="99"/>
    <w:semiHidden/>
    <w:unhideWhenUsed/>
    <w:rsid w:val="00362B9D"/>
  </w:style>
  <w:style w:type="numbering" w:customStyle="1" w:styleId="13221">
    <w:name w:val="无列表1322"/>
    <w:next w:val="a2"/>
    <w:semiHidden/>
    <w:rsid w:val="00362B9D"/>
  </w:style>
  <w:style w:type="numbering" w:customStyle="1" w:styleId="NoList2321">
    <w:name w:val="No List2321"/>
    <w:next w:val="a2"/>
    <w:semiHidden/>
    <w:rsid w:val="00362B9D"/>
  </w:style>
  <w:style w:type="numbering" w:customStyle="1" w:styleId="NoList3321">
    <w:name w:val="No List3321"/>
    <w:next w:val="a2"/>
    <w:uiPriority w:val="99"/>
    <w:semiHidden/>
    <w:rsid w:val="00362B9D"/>
  </w:style>
  <w:style w:type="numbering" w:customStyle="1" w:styleId="NoList11322">
    <w:name w:val="No List11322"/>
    <w:next w:val="a2"/>
    <w:uiPriority w:val="99"/>
    <w:semiHidden/>
    <w:unhideWhenUsed/>
    <w:rsid w:val="00362B9D"/>
  </w:style>
  <w:style w:type="numbering" w:customStyle="1" w:styleId="14210">
    <w:name w:val="無清單1421"/>
    <w:next w:val="a2"/>
    <w:uiPriority w:val="99"/>
    <w:semiHidden/>
    <w:unhideWhenUsed/>
    <w:rsid w:val="00362B9D"/>
  </w:style>
  <w:style w:type="numbering" w:customStyle="1" w:styleId="113210">
    <w:name w:val="無清單11321"/>
    <w:next w:val="a2"/>
    <w:uiPriority w:val="99"/>
    <w:semiHidden/>
    <w:unhideWhenUsed/>
    <w:rsid w:val="00362B9D"/>
  </w:style>
  <w:style w:type="numbering" w:customStyle="1" w:styleId="2222">
    <w:name w:val="无列表2222"/>
    <w:next w:val="a2"/>
    <w:uiPriority w:val="99"/>
    <w:semiHidden/>
    <w:unhideWhenUsed/>
    <w:rsid w:val="00362B9D"/>
  </w:style>
  <w:style w:type="numbering" w:customStyle="1" w:styleId="NoList12321">
    <w:name w:val="No List12321"/>
    <w:next w:val="a2"/>
    <w:uiPriority w:val="99"/>
    <w:semiHidden/>
    <w:unhideWhenUsed/>
    <w:rsid w:val="00362B9D"/>
  </w:style>
  <w:style w:type="numbering" w:customStyle="1" w:styleId="113211">
    <w:name w:val="リストなし11321"/>
    <w:next w:val="a2"/>
    <w:uiPriority w:val="99"/>
    <w:semiHidden/>
    <w:unhideWhenUsed/>
    <w:rsid w:val="00362B9D"/>
  </w:style>
  <w:style w:type="numbering" w:customStyle="1" w:styleId="113212">
    <w:name w:val="无列表11321"/>
    <w:next w:val="a2"/>
    <w:semiHidden/>
    <w:rsid w:val="00362B9D"/>
  </w:style>
  <w:style w:type="numbering" w:customStyle="1" w:styleId="NoList21321">
    <w:name w:val="No List21321"/>
    <w:next w:val="a2"/>
    <w:semiHidden/>
    <w:rsid w:val="00362B9D"/>
  </w:style>
  <w:style w:type="numbering" w:customStyle="1" w:styleId="NoList31321">
    <w:name w:val="No List31321"/>
    <w:next w:val="a2"/>
    <w:uiPriority w:val="99"/>
    <w:semiHidden/>
    <w:rsid w:val="00362B9D"/>
  </w:style>
  <w:style w:type="numbering" w:customStyle="1" w:styleId="NoList111321">
    <w:name w:val="No List111321"/>
    <w:next w:val="a2"/>
    <w:uiPriority w:val="99"/>
    <w:semiHidden/>
    <w:unhideWhenUsed/>
    <w:rsid w:val="00362B9D"/>
  </w:style>
  <w:style w:type="numbering" w:customStyle="1" w:styleId="123210">
    <w:name w:val="無清單12321"/>
    <w:next w:val="a2"/>
    <w:uiPriority w:val="99"/>
    <w:semiHidden/>
    <w:unhideWhenUsed/>
    <w:rsid w:val="00362B9D"/>
  </w:style>
  <w:style w:type="numbering" w:customStyle="1" w:styleId="1113210">
    <w:name w:val="無清單111321"/>
    <w:next w:val="a2"/>
    <w:uiPriority w:val="99"/>
    <w:semiHidden/>
    <w:unhideWhenUsed/>
    <w:rsid w:val="00362B9D"/>
  </w:style>
  <w:style w:type="numbering" w:customStyle="1" w:styleId="NoList4122">
    <w:name w:val="No List4122"/>
    <w:next w:val="a2"/>
    <w:uiPriority w:val="99"/>
    <w:semiHidden/>
    <w:unhideWhenUsed/>
    <w:rsid w:val="00362B9D"/>
  </w:style>
  <w:style w:type="numbering" w:customStyle="1" w:styleId="NoList121122">
    <w:name w:val="No List121122"/>
    <w:next w:val="a2"/>
    <w:uiPriority w:val="99"/>
    <w:semiHidden/>
    <w:unhideWhenUsed/>
    <w:rsid w:val="00362B9D"/>
  </w:style>
  <w:style w:type="numbering" w:customStyle="1" w:styleId="1111221">
    <w:name w:val="リストなし111122"/>
    <w:next w:val="a2"/>
    <w:uiPriority w:val="99"/>
    <w:semiHidden/>
    <w:unhideWhenUsed/>
    <w:rsid w:val="00362B9D"/>
  </w:style>
  <w:style w:type="numbering" w:customStyle="1" w:styleId="1111222">
    <w:name w:val="无列表111122"/>
    <w:next w:val="a2"/>
    <w:semiHidden/>
    <w:rsid w:val="00362B9D"/>
  </w:style>
  <w:style w:type="numbering" w:customStyle="1" w:styleId="NoList211122">
    <w:name w:val="No List211122"/>
    <w:next w:val="a2"/>
    <w:semiHidden/>
    <w:rsid w:val="00362B9D"/>
  </w:style>
  <w:style w:type="numbering" w:customStyle="1" w:styleId="NoList311122">
    <w:name w:val="No List311122"/>
    <w:next w:val="a2"/>
    <w:uiPriority w:val="99"/>
    <w:semiHidden/>
    <w:rsid w:val="00362B9D"/>
  </w:style>
  <w:style w:type="numbering" w:customStyle="1" w:styleId="NoList1111122">
    <w:name w:val="No List1111122"/>
    <w:next w:val="a2"/>
    <w:uiPriority w:val="99"/>
    <w:semiHidden/>
    <w:unhideWhenUsed/>
    <w:rsid w:val="00362B9D"/>
  </w:style>
  <w:style w:type="numbering" w:customStyle="1" w:styleId="1211220">
    <w:name w:val="無清單121122"/>
    <w:next w:val="a2"/>
    <w:uiPriority w:val="99"/>
    <w:semiHidden/>
    <w:unhideWhenUsed/>
    <w:rsid w:val="00362B9D"/>
  </w:style>
  <w:style w:type="numbering" w:customStyle="1" w:styleId="11111220">
    <w:name w:val="無清單1111122"/>
    <w:next w:val="a2"/>
    <w:uiPriority w:val="99"/>
    <w:semiHidden/>
    <w:unhideWhenUsed/>
    <w:rsid w:val="00362B9D"/>
  </w:style>
  <w:style w:type="numbering" w:customStyle="1" w:styleId="NoList5121">
    <w:name w:val="No List5121"/>
    <w:next w:val="a2"/>
    <w:uiPriority w:val="99"/>
    <w:semiHidden/>
    <w:unhideWhenUsed/>
    <w:rsid w:val="00362B9D"/>
  </w:style>
  <w:style w:type="numbering" w:customStyle="1" w:styleId="NoList13122">
    <w:name w:val="No List13122"/>
    <w:next w:val="a2"/>
    <w:uiPriority w:val="99"/>
    <w:semiHidden/>
    <w:unhideWhenUsed/>
    <w:rsid w:val="00362B9D"/>
  </w:style>
  <w:style w:type="numbering" w:customStyle="1" w:styleId="121221">
    <w:name w:val="リストなし12122"/>
    <w:next w:val="a2"/>
    <w:uiPriority w:val="99"/>
    <w:semiHidden/>
    <w:unhideWhenUsed/>
    <w:rsid w:val="00362B9D"/>
  </w:style>
  <w:style w:type="numbering" w:customStyle="1" w:styleId="121222">
    <w:name w:val="无列表12122"/>
    <w:next w:val="a2"/>
    <w:semiHidden/>
    <w:rsid w:val="00362B9D"/>
  </w:style>
  <w:style w:type="numbering" w:customStyle="1" w:styleId="NoList22122">
    <w:name w:val="No List22122"/>
    <w:next w:val="a2"/>
    <w:semiHidden/>
    <w:rsid w:val="00362B9D"/>
  </w:style>
  <w:style w:type="numbering" w:customStyle="1" w:styleId="NoList32122">
    <w:name w:val="No List32122"/>
    <w:next w:val="a2"/>
    <w:uiPriority w:val="99"/>
    <w:semiHidden/>
    <w:rsid w:val="00362B9D"/>
  </w:style>
  <w:style w:type="numbering" w:customStyle="1" w:styleId="NoList112122">
    <w:name w:val="No List112122"/>
    <w:next w:val="a2"/>
    <w:uiPriority w:val="99"/>
    <w:semiHidden/>
    <w:unhideWhenUsed/>
    <w:rsid w:val="00362B9D"/>
  </w:style>
  <w:style w:type="numbering" w:customStyle="1" w:styleId="131220">
    <w:name w:val="無清單13122"/>
    <w:next w:val="a2"/>
    <w:uiPriority w:val="99"/>
    <w:semiHidden/>
    <w:unhideWhenUsed/>
    <w:rsid w:val="00362B9D"/>
  </w:style>
  <w:style w:type="numbering" w:customStyle="1" w:styleId="1121220">
    <w:name w:val="無清單112122"/>
    <w:next w:val="a2"/>
    <w:uiPriority w:val="99"/>
    <w:semiHidden/>
    <w:unhideWhenUsed/>
    <w:rsid w:val="00362B9D"/>
  </w:style>
  <w:style w:type="numbering" w:customStyle="1" w:styleId="21122">
    <w:name w:val="无列表21122"/>
    <w:next w:val="a2"/>
    <w:uiPriority w:val="99"/>
    <w:semiHidden/>
    <w:unhideWhenUsed/>
    <w:rsid w:val="00362B9D"/>
  </w:style>
  <w:style w:type="numbering" w:customStyle="1" w:styleId="NoList122122">
    <w:name w:val="No List122122"/>
    <w:next w:val="a2"/>
    <w:uiPriority w:val="99"/>
    <w:semiHidden/>
    <w:unhideWhenUsed/>
    <w:rsid w:val="00362B9D"/>
  </w:style>
  <w:style w:type="numbering" w:customStyle="1" w:styleId="1121221">
    <w:name w:val="リストなし112122"/>
    <w:next w:val="a2"/>
    <w:uiPriority w:val="99"/>
    <w:semiHidden/>
    <w:unhideWhenUsed/>
    <w:rsid w:val="00362B9D"/>
  </w:style>
  <w:style w:type="numbering" w:customStyle="1" w:styleId="1121222">
    <w:name w:val="无列表112122"/>
    <w:next w:val="a2"/>
    <w:semiHidden/>
    <w:rsid w:val="00362B9D"/>
  </w:style>
  <w:style w:type="numbering" w:customStyle="1" w:styleId="NoList212122">
    <w:name w:val="No List212122"/>
    <w:next w:val="a2"/>
    <w:semiHidden/>
    <w:rsid w:val="00362B9D"/>
  </w:style>
  <w:style w:type="numbering" w:customStyle="1" w:styleId="NoList312122">
    <w:name w:val="No List312122"/>
    <w:next w:val="a2"/>
    <w:uiPriority w:val="99"/>
    <w:semiHidden/>
    <w:rsid w:val="00362B9D"/>
  </w:style>
  <w:style w:type="numbering" w:customStyle="1" w:styleId="NoList1112122">
    <w:name w:val="No List1112122"/>
    <w:next w:val="a2"/>
    <w:uiPriority w:val="99"/>
    <w:semiHidden/>
    <w:unhideWhenUsed/>
    <w:rsid w:val="00362B9D"/>
  </w:style>
  <w:style w:type="numbering" w:customStyle="1" w:styleId="122122">
    <w:name w:val="無清單122122"/>
    <w:next w:val="a2"/>
    <w:uiPriority w:val="99"/>
    <w:semiHidden/>
    <w:unhideWhenUsed/>
    <w:rsid w:val="00362B9D"/>
  </w:style>
  <w:style w:type="numbering" w:customStyle="1" w:styleId="1112122">
    <w:name w:val="無清單1112122"/>
    <w:next w:val="a2"/>
    <w:uiPriority w:val="99"/>
    <w:semiHidden/>
    <w:unhideWhenUsed/>
    <w:rsid w:val="00362B9D"/>
  </w:style>
  <w:style w:type="numbering" w:customStyle="1" w:styleId="3120">
    <w:name w:val="无列表312"/>
    <w:next w:val="a2"/>
    <w:uiPriority w:val="99"/>
    <w:semiHidden/>
    <w:unhideWhenUsed/>
    <w:rsid w:val="00362B9D"/>
  </w:style>
  <w:style w:type="numbering" w:customStyle="1" w:styleId="131121">
    <w:name w:val="无列表13112"/>
    <w:next w:val="a2"/>
    <w:semiHidden/>
    <w:rsid w:val="00362B9D"/>
  </w:style>
  <w:style w:type="numbering" w:customStyle="1" w:styleId="NoList113111">
    <w:name w:val="No List113111"/>
    <w:next w:val="a2"/>
    <w:uiPriority w:val="99"/>
    <w:semiHidden/>
    <w:unhideWhenUsed/>
    <w:rsid w:val="00362B9D"/>
  </w:style>
  <w:style w:type="numbering" w:customStyle="1" w:styleId="NoList41112">
    <w:name w:val="No List41112"/>
    <w:next w:val="a2"/>
    <w:uiPriority w:val="99"/>
    <w:semiHidden/>
    <w:unhideWhenUsed/>
    <w:rsid w:val="00362B9D"/>
  </w:style>
  <w:style w:type="numbering" w:customStyle="1" w:styleId="22112">
    <w:name w:val="无列表22112"/>
    <w:next w:val="a2"/>
    <w:uiPriority w:val="99"/>
    <w:semiHidden/>
    <w:unhideWhenUsed/>
    <w:rsid w:val="00362B9D"/>
  </w:style>
  <w:style w:type="numbering" w:customStyle="1" w:styleId="NoList1211113">
    <w:name w:val="No List1211113"/>
    <w:next w:val="a2"/>
    <w:uiPriority w:val="99"/>
    <w:semiHidden/>
    <w:unhideWhenUsed/>
    <w:rsid w:val="00362B9D"/>
  </w:style>
  <w:style w:type="numbering" w:customStyle="1" w:styleId="11111130">
    <w:name w:val="リストなし1111113"/>
    <w:next w:val="a2"/>
    <w:uiPriority w:val="99"/>
    <w:semiHidden/>
    <w:unhideWhenUsed/>
    <w:rsid w:val="00362B9D"/>
  </w:style>
  <w:style w:type="numbering" w:customStyle="1" w:styleId="11111131">
    <w:name w:val="无列表1111113"/>
    <w:next w:val="a2"/>
    <w:semiHidden/>
    <w:rsid w:val="00362B9D"/>
  </w:style>
  <w:style w:type="numbering" w:customStyle="1" w:styleId="NoList2111113">
    <w:name w:val="No List2111113"/>
    <w:next w:val="a2"/>
    <w:semiHidden/>
    <w:rsid w:val="00362B9D"/>
  </w:style>
  <w:style w:type="numbering" w:customStyle="1" w:styleId="NoList3111113">
    <w:name w:val="No List3111113"/>
    <w:next w:val="a2"/>
    <w:uiPriority w:val="99"/>
    <w:semiHidden/>
    <w:rsid w:val="00362B9D"/>
  </w:style>
  <w:style w:type="numbering" w:customStyle="1" w:styleId="NoList11111113">
    <w:name w:val="No List11111113"/>
    <w:next w:val="a2"/>
    <w:uiPriority w:val="99"/>
    <w:semiHidden/>
    <w:unhideWhenUsed/>
    <w:rsid w:val="00362B9D"/>
  </w:style>
  <w:style w:type="numbering" w:customStyle="1" w:styleId="12111130">
    <w:name w:val="無清單1211113"/>
    <w:next w:val="a2"/>
    <w:uiPriority w:val="99"/>
    <w:semiHidden/>
    <w:unhideWhenUsed/>
    <w:rsid w:val="00362B9D"/>
  </w:style>
  <w:style w:type="numbering" w:customStyle="1" w:styleId="11111113">
    <w:name w:val="無清單11111113"/>
    <w:next w:val="a2"/>
    <w:uiPriority w:val="99"/>
    <w:semiHidden/>
    <w:unhideWhenUsed/>
    <w:rsid w:val="00362B9D"/>
  </w:style>
  <w:style w:type="numbering" w:customStyle="1" w:styleId="NoList131112">
    <w:name w:val="No List131112"/>
    <w:next w:val="a2"/>
    <w:uiPriority w:val="99"/>
    <w:semiHidden/>
    <w:unhideWhenUsed/>
    <w:rsid w:val="00362B9D"/>
  </w:style>
  <w:style w:type="numbering" w:customStyle="1" w:styleId="1211122">
    <w:name w:val="リストなし121112"/>
    <w:next w:val="a2"/>
    <w:uiPriority w:val="99"/>
    <w:semiHidden/>
    <w:unhideWhenUsed/>
    <w:rsid w:val="00362B9D"/>
  </w:style>
  <w:style w:type="numbering" w:customStyle="1" w:styleId="1211131">
    <w:name w:val="无列表121113"/>
    <w:next w:val="a2"/>
    <w:semiHidden/>
    <w:rsid w:val="00362B9D"/>
  </w:style>
  <w:style w:type="numbering" w:customStyle="1" w:styleId="NoList221112">
    <w:name w:val="No List221112"/>
    <w:next w:val="a2"/>
    <w:semiHidden/>
    <w:rsid w:val="00362B9D"/>
  </w:style>
  <w:style w:type="numbering" w:customStyle="1" w:styleId="NoList321112">
    <w:name w:val="No List321112"/>
    <w:next w:val="a2"/>
    <w:uiPriority w:val="99"/>
    <w:semiHidden/>
    <w:rsid w:val="00362B9D"/>
  </w:style>
  <w:style w:type="numbering" w:customStyle="1" w:styleId="NoList1121112">
    <w:name w:val="No List1121112"/>
    <w:next w:val="a2"/>
    <w:uiPriority w:val="99"/>
    <w:semiHidden/>
    <w:unhideWhenUsed/>
    <w:rsid w:val="00362B9D"/>
  </w:style>
  <w:style w:type="numbering" w:customStyle="1" w:styleId="131112">
    <w:name w:val="無清單131112"/>
    <w:next w:val="a2"/>
    <w:uiPriority w:val="99"/>
    <w:semiHidden/>
    <w:unhideWhenUsed/>
    <w:rsid w:val="00362B9D"/>
  </w:style>
  <w:style w:type="numbering" w:customStyle="1" w:styleId="11211120">
    <w:name w:val="無清單1121112"/>
    <w:next w:val="a2"/>
    <w:uiPriority w:val="99"/>
    <w:semiHidden/>
    <w:unhideWhenUsed/>
    <w:rsid w:val="00362B9D"/>
  </w:style>
  <w:style w:type="numbering" w:customStyle="1" w:styleId="211113">
    <w:name w:val="无列表211113"/>
    <w:next w:val="a2"/>
    <w:uiPriority w:val="99"/>
    <w:semiHidden/>
    <w:unhideWhenUsed/>
    <w:rsid w:val="00362B9D"/>
  </w:style>
  <w:style w:type="numbering" w:customStyle="1" w:styleId="NoList1221112">
    <w:name w:val="No List1221112"/>
    <w:next w:val="a2"/>
    <w:uiPriority w:val="99"/>
    <w:semiHidden/>
    <w:unhideWhenUsed/>
    <w:rsid w:val="00362B9D"/>
  </w:style>
  <w:style w:type="numbering" w:customStyle="1" w:styleId="11211121">
    <w:name w:val="リストなし1121112"/>
    <w:next w:val="a2"/>
    <w:uiPriority w:val="99"/>
    <w:semiHidden/>
    <w:unhideWhenUsed/>
    <w:rsid w:val="00362B9D"/>
  </w:style>
  <w:style w:type="numbering" w:customStyle="1" w:styleId="11211122">
    <w:name w:val="无列表1121112"/>
    <w:next w:val="a2"/>
    <w:semiHidden/>
    <w:rsid w:val="00362B9D"/>
  </w:style>
  <w:style w:type="numbering" w:customStyle="1" w:styleId="NoList2121112">
    <w:name w:val="No List2121112"/>
    <w:next w:val="a2"/>
    <w:semiHidden/>
    <w:rsid w:val="00362B9D"/>
  </w:style>
  <w:style w:type="numbering" w:customStyle="1" w:styleId="NoList3121112">
    <w:name w:val="No List3121112"/>
    <w:next w:val="a2"/>
    <w:uiPriority w:val="99"/>
    <w:semiHidden/>
    <w:rsid w:val="00362B9D"/>
  </w:style>
  <w:style w:type="numbering" w:customStyle="1" w:styleId="NoList11121112">
    <w:name w:val="No List11121112"/>
    <w:next w:val="a2"/>
    <w:uiPriority w:val="99"/>
    <w:semiHidden/>
    <w:unhideWhenUsed/>
    <w:rsid w:val="00362B9D"/>
  </w:style>
  <w:style w:type="numbering" w:customStyle="1" w:styleId="1221112">
    <w:name w:val="無清單1221112"/>
    <w:next w:val="a2"/>
    <w:uiPriority w:val="99"/>
    <w:semiHidden/>
    <w:unhideWhenUsed/>
    <w:rsid w:val="00362B9D"/>
  </w:style>
  <w:style w:type="numbering" w:customStyle="1" w:styleId="11121112">
    <w:name w:val="無清單11121112"/>
    <w:next w:val="a2"/>
    <w:uiPriority w:val="99"/>
    <w:semiHidden/>
    <w:unhideWhenUsed/>
    <w:rsid w:val="00362B9D"/>
  </w:style>
  <w:style w:type="numbering" w:customStyle="1" w:styleId="NoList51111">
    <w:name w:val="No List51111"/>
    <w:next w:val="a2"/>
    <w:uiPriority w:val="99"/>
    <w:semiHidden/>
    <w:unhideWhenUsed/>
    <w:rsid w:val="00362B9D"/>
  </w:style>
  <w:style w:type="numbering" w:customStyle="1" w:styleId="NoList6111">
    <w:name w:val="No List6111"/>
    <w:next w:val="a2"/>
    <w:uiPriority w:val="99"/>
    <w:semiHidden/>
    <w:unhideWhenUsed/>
    <w:rsid w:val="00362B9D"/>
  </w:style>
  <w:style w:type="numbering" w:customStyle="1" w:styleId="NoList14111">
    <w:name w:val="No List14111"/>
    <w:next w:val="a2"/>
    <w:uiPriority w:val="99"/>
    <w:semiHidden/>
    <w:unhideWhenUsed/>
    <w:rsid w:val="00362B9D"/>
  </w:style>
  <w:style w:type="numbering" w:customStyle="1" w:styleId="131113">
    <w:name w:val="リストなし13111"/>
    <w:next w:val="a2"/>
    <w:uiPriority w:val="99"/>
    <w:semiHidden/>
    <w:unhideWhenUsed/>
    <w:rsid w:val="00362B9D"/>
  </w:style>
  <w:style w:type="numbering" w:customStyle="1" w:styleId="NoList23111">
    <w:name w:val="No List23111"/>
    <w:next w:val="a2"/>
    <w:semiHidden/>
    <w:rsid w:val="00362B9D"/>
  </w:style>
  <w:style w:type="numbering" w:customStyle="1" w:styleId="NoList33111">
    <w:name w:val="No List33111"/>
    <w:next w:val="a2"/>
    <w:uiPriority w:val="99"/>
    <w:semiHidden/>
    <w:rsid w:val="00362B9D"/>
  </w:style>
  <w:style w:type="numbering" w:customStyle="1" w:styleId="NoList11411">
    <w:name w:val="No List11411"/>
    <w:next w:val="a2"/>
    <w:uiPriority w:val="99"/>
    <w:semiHidden/>
    <w:unhideWhenUsed/>
    <w:rsid w:val="00362B9D"/>
  </w:style>
  <w:style w:type="numbering" w:customStyle="1" w:styleId="14111">
    <w:name w:val="無清單14111"/>
    <w:next w:val="a2"/>
    <w:uiPriority w:val="99"/>
    <w:semiHidden/>
    <w:unhideWhenUsed/>
    <w:rsid w:val="00362B9D"/>
  </w:style>
  <w:style w:type="numbering" w:customStyle="1" w:styleId="1131110">
    <w:name w:val="無清單113111"/>
    <w:next w:val="a2"/>
    <w:uiPriority w:val="99"/>
    <w:semiHidden/>
    <w:unhideWhenUsed/>
    <w:rsid w:val="00362B9D"/>
  </w:style>
  <w:style w:type="numbering" w:customStyle="1" w:styleId="NoList4211">
    <w:name w:val="No List4211"/>
    <w:next w:val="a2"/>
    <w:uiPriority w:val="99"/>
    <w:semiHidden/>
    <w:unhideWhenUsed/>
    <w:rsid w:val="00362B9D"/>
  </w:style>
  <w:style w:type="numbering" w:customStyle="1" w:styleId="NoList123111">
    <w:name w:val="No List123111"/>
    <w:next w:val="a2"/>
    <w:uiPriority w:val="99"/>
    <w:semiHidden/>
    <w:unhideWhenUsed/>
    <w:rsid w:val="00362B9D"/>
  </w:style>
  <w:style w:type="numbering" w:customStyle="1" w:styleId="1131111">
    <w:name w:val="リストなし113111"/>
    <w:next w:val="a2"/>
    <w:uiPriority w:val="99"/>
    <w:semiHidden/>
    <w:unhideWhenUsed/>
    <w:rsid w:val="00362B9D"/>
  </w:style>
  <w:style w:type="numbering" w:customStyle="1" w:styleId="1131112">
    <w:name w:val="无列表113111"/>
    <w:next w:val="a2"/>
    <w:semiHidden/>
    <w:rsid w:val="00362B9D"/>
  </w:style>
  <w:style w:type="numbering" w:customStyle="1" w:styleId="NoList213111">
    <w:name w:val="No List213111"/>
    <w:next w:val="a2"/>
    <w:semiHidden/>
    <w:rsid w:val="00362B9D"/>
  </w:style>
  <w:style w:type="numbering" w:customStyle="1" w:styleId="NoList313111">
    <w:name w:val="No List313111"/>
    <w:next w:val="a2"/>
    <w:uiPriority w:val="99"/>
    <w:semiHidden/>
    <w:rsid w:val="00362B9D"/>
  </w:style>
  <w:style w:type="numbering" w:customStyle="1" w:styleId="NoList1113111">
    <w:name w:val="No List1113111"/>
    <w:next w:val="a2"/>
    <w:uiPriority w:val="99"/>
    <w:semiHidden/>
    <w:unhideWhenUsed/>
    <w:rsid w:val="00362B9D"/>
  </w:style>
  <w:style w:type="numbering" w:customStyle="1" w:styleId="123111">
    <w:name w:val="無清單123111"/>
    <w:next w:val="a2"/>
    <w:uiPriority w:val="99"/>
    <w:semiHidden/>
    <w:unhideWhenUsed/>
    <w:rsid w:val="00362B9D"/>
  </w:style>
  <w:style w:type="numbering" w:customStyle="1" w:styleId="1113111">
    <w:name w:val="無清單1113111"/>
    <w:next w:val="a2"/>
    <w:uiPriority w:val="99"/>
    <w:semiHidden/>
    <w:unhideWhenUsed/>
    <w:rsid w:val="00362B9D"/>
  </w:style>
  <w:style w:type="numbering" w:customStyle="1" w:styleId="NoList121211">
    <w:name w:val="No List121211"/>
    <w:next w:val="a2"/>
    <w:uiPriority w:val="99"/>
    <w:semiHidden/>
    <w:unhideWhenUsed/>
    <w:rsid w:val="00362B9D"/>
  </w:style>
  <w:style w:type="numbering" w:customStyle="1" w:styleId="1112110">
    <w:name w:val="リストなし111211"/>
    <w:next w:val="a2"/>
    <w:uiPriority w:val="99"/>
    <w:semiHidden/>
    <w:unhideWhenUsed/>
    <w:rsid w:val="00362B9D"/>
  </w:style>
  <w:style w:type="numbering" w:customStyle="1" w:styleId="1112114">
    <w:name w:val="无列表111211"/>
    <w:next w:val="a2"/>
    <w:semiHidden/>
    <w:rsid w:val="00362B9D"/>
  </w:style>
  <w:style w:type="numbering" w:customStyle="1" w:styleId="NoList211211">
    <w:name w:val="No List211211"/>
    <w:next w:val="a2"/>
    <w:semiHidden/>
    <w:rsid w:val="00362B9D"/>
  </w:style>
  <w:style w:type="numbering" w:customStyle="1" w:styleId="NoList311211">
    <w:name w:val="No List311211"/>
    <w:next w:val="a2"/>
    <w:uiPriority w:val="99"/>
    <w:semiHidden/>
    <w:rsid w:val="00362B9D"/>
  </w:style>
  <w:style w:type="numbering" w:customStyle="1" w:styleId="NoList1111211">
    <w:name w:val="No List1111211"/>
    <w:next w:val="a2"/>
    <w:uiPriority w:val="99"/>
    <w:semiHidden/>
    <w:unhideWhenUsed/>
    <w:rsid w:val="00362B9D"/>
  </w:style>
  <w:style w:type="numbering" w:customStyle="1" w:styleId="1212110">
    <w:name w:val="無清單121211"/>
    <w:next w:val="a2"/>
    <w:uiPriority w:val="99"/>
    <w:semiHidden/>
    <w:unhideWhenUsed/>
    <w:rsid w:val="00362B9D"/>
  </w:style>
  <w:style w:type="numbering" w:customStyle="1" w:styleId="11112110">
    <w:name w:val="無清單1111211"/>
    <w:next w:val="a2"/>
    <w:uiPriority w:val="99"/>
    <w:semiHidden/>
    <w:unhideWhenUsed/>
    <w:rsid w:val="00362B9D"/>
  </w:style>
  <w:style w:type="numbering" w:customStyle="1" w:styleId="NoList5211">
    <w:name w:val="No List5211"/>
    <w:next w:val="a2"/>
    <w:uiPriority w:val="99"/>
    <w:semiHidden/>
    <w:unhideWhenUsed/>
    <w:rsid w:val="00362B9D"/>
  </w:style>
  <w:style w:type="numbering" w:customStyle="1" w:styleId="NoList13211">
    <w:name w:val="No List13211"/>
    <w:next w:val="a2"/>
    <w:uiPriority w:val="99"/>
    <w:semiHidden/>
    <w:unhideWhenUsed/>
    <w:rsid w:val="00362B9D"/>
  </w:style>
  <w:style w:type="numbering" w:customStyle="1" w:styleId="122114">
    <w:name w:val="リストなし12211"/>
    <w:next w:val="a2"/>
    <w:uiPriority w:val="99"/>
    <w:semiHidden/>
    <w:unhideWhenUsed/>
    <w:rsid w:val="00362B9D"/>
  </w:style>
  <w:style w:type="numbering" w:customStyle="1" w:styleId="122123">
    <w:name w:val="无列表12212"/>
    <w:next w:val="a2"/>
    <w:semiHidden/>
    <w:rsid w:val="00362B9D"/>
  </w:style>
  <w:style w:type="numbering" w:customStyle="1" w:styleId="NoList22211">
    <w:name w:val="No List22211"/>
    <w:next w:val="a2"/>
    <w:semiHidden/>
    <w:rsid w:val="00362B9D"/>
  </w:style>
  <w:style w:type="numbering" w:customStyle="1" w:styleId="NoList32211">
    <w:name w:val="No List32211"/>
    <w:next w:val="a2"/>
    <w:uiPriority w:val="99"/>
    <w:semiHidden/>
    <w:rsid w:val="00362B9D"/>
  </w:style>
  <w:style w:type="numbering" w:customStyle="1" w:styleId="NoList112211">
    <w:name w:val="No List112211"/>
    <w:next w:val="a2"/>
    <w:uiPriority w:val="99"/>
    <w:semiHidden/>
    <w:unhideWhenUsed/>
    <w:rsid w:val="00362B9D"/>
  </w:style>
  <w:style w:type="numbering" w:customStyle="1" w:styleId="132110">
    <w:name w:val="無清單13211"/>
    <w:next w:val="a2"/>
    <w:uiPriority w:val="99"/>
    <w:semiHidden/>
    <w:unhideWhenUsed/>
    <w:rsid w:val="00362B9D"/>
  </w:style>
  <w:style w:type="numbering" w:customStyle="1" w:styleId="1122110">
    <w:name w:val="無清單112211"/>
    <w:next w:val="a2"/>
    <w:uiPriority w:val="99"/>
    <w:semiHidden/>
    <w:unhideWhenUsed/>
    <w:rsid w:val="00362B9D"/>
  </w:style>
  <w:style w:type="numbering" w:customStyle="1" w:styleId="21211">
    <w:name w:val="无列表21211"/>
    <w:next w:val="a2"/>
    <w:uiPriority w:val="99"/>
    <w:semiHidden/>
    <w:unhideWhenUsed/>
    <w:rsid w:val="00362B9D"/>
  </w:style>
  <w:style w:type="numbering" w:customStyle="1" w:styleId="NoList1112211">
    <w:name w:val="No List1112211"/>
    <w:next w:val="a2"/>
    <w:uiPriority w:val="99"/>
    <w:semiHidden/>
    <w:unhideWhenUsed/>
    <w:rsid w:val="00362B9D"/>
  </w:style>
  <w:style w:type="numbering" w:customStyle="1" w:styleId="NoList711">
    <w:name w:val="No List711"/>
    <w:next w:val="a2"/>
    <w:uiPriority w:val="99"/>
    <w:semiHidden/>
    <w:unhideWhenUsed/>
    <w:rsid w:val="00362B9D"/>
  </w:style>
  <w:style w:type="numbering" w:customStyle="1" w:styleId="NoList1511">
    <w:name w:val="No List1511"/>
    <w:next w:val="a2"/>
    <w:uiPriority w:val="99"/>
    <w:semiHidden/>
    <w:unhideWhenUsed/>
    <w:rsid w:val="00362B9D"/>
  </w:style>
  <w:style w:type="numbering" w:customStyle="1" w:styleId="14112">
    <w:name w:val="リストなし1411"/>
    <w:next w:val="a2"/>
    <w:uiPriority w:val="99"/>
    <w:semiHidden/>
    <w:unhideWhenUsed/>
    <w:rsid w:val="00362B9D"/>
  </w:style>
  <w:style w:type="numbering" w:customStyle="1" w:styleId="14113">
    <w:name w:val="无列表1411"/>
    <w:next w:val="a2"/>
    <w:semiHidden/>
    <w:rsid w:val="00362B9D"/>
  </w:style>
  <w:style w:type="numbering" w:customStyle="1" w:styleId="NoList2411">
    <w:name w:val="No List2411"/>
    <w:next w:val="a2"/>
    <w:semiHidden/>
    <w:rsid w:val="00362B9D"/>
  </w:style>
  <w:style w:type="numbering" w:customStyle="1" w:styleId="NoList3411">
    <w:name w:val="No List3411"/>
    <w:next w:val="a2"/>
    <w:uiPriority w:val="99"/>
    <w:semiHidden/>
    <w:rsid w:val="00362B9D"/>
  </w:style>
  <w:style w:type="numbering" w:customStyle="1" w:styleId="NoList11511">
    <w:name w:val="No List11511"/>
    <w:next w:val="a2"/>
    <w:uiPriority w:val="99"/>
    <w:semiHidden/>
    <w:unhideWhenUsed/>
    <w:rsid w:val="00362B9D"/>
  </w:style>
  <w:style w:type="numbering" w:customStyle="1" w:styleId="15110">
    <w:name w:val="無清單1511"/>
    <w:next w:val="a2"/>
    <w:uiPriority w:val="99"/>
    <w:semiHidden/>
    <w:unhideWhenUsed/>
    <w:rsid w:val="00362B9D"/>
  </w:style>
  <w:style w:type="numbering" w:customStyle="1" w:styleId="114110">
    <w:name w:val="無清單11411"/>
    <w:next w:val="a2"/>
    <w:uiPriority w:val="99"/>
    <w:semiHidden/>
    <w:unhideWhenUsed/>
    <w:rsid w:val="00362B9D"/>
  </w:style>
  <w:style w:type="numbering" w:customStyle="1" w:styleId="NoList4311">
    <w:name w:val="No List4311"/>
    <w:next w:val="a2"/>
    <w:uiPriority w:val="99"/>
    <w:semiHidden/>
    <w:unhideWhenUsed/>
    <w:rsid w:val="00362B9D"/>
  </w:style>
  <w:style w:type="numbering" w:customStyle="1" w:styleId="NoList12411">
    <w:name w:val="No List12411"/>
    <w:next w:val="a2"/>
    <w:uiPriority w:val="99"/>
    <w:semiHidden/>
    <w:unhideWhenUsed/>
    <w:rsid w:val="00362B9D"/>
  </w:style>
  <w:style w:type="numbering" w:customStyle="1" w:styleId="114111">
    <w:name w:val="リストなし11411"/>
    <w:next w:val="a2"/>
    <w:uiPriority w:val="99"/>
    <w:semiHidden/>
    <w:unhideWhenUsed/>
    <w:rsid w:val="00362B9D"/>
  </w:style>
  <w:style w:type="numbering" w:customStyle="1" w:styleId="114112">
    <w:name w:val="无列表11411"/>
    <w:next w:val="a2"/>
    <w:semiHidden/>
    <w:rsid w:val="00362B9D"/>
  </w:style>
  <w:style w:type="numbering" w:customStyle="1" w:styleId="NoList21411">
    <w:name w:val="No List21411"/>
    <w:next w:val="a2"/>
    <w:semiHidden/>
    <w:rsid w:val="00362B9D"/>
  </w:style>
  <w:style w:type="numbering" w:customStyle="1" w:styleId="NoList31411">
    <w:name w:val="No List31411"/>
    <w:next w:val="a2"/>
    <w:uiPriority w:val="99"/>
    <w:semiHidden/>
    <w:rsid w:val="00362B9D"/>
  </w:style>
  <w:style w:type="numbering" w:customStyle="1" w:styleId="NoList111411">
    <w:name w:val="No List111411"/>
    <w:next w:val="a2"/>
    <w:uiPriority w:val="99"/>
    <w:semiHidden/>
    <w:unhideWhenUsed/>
    <w:rsid w:val="00362B9D"/>
  </w:style>
  <w:style w:type="numbering" w:customStyle="1" w:styleId="124110">
    <w:name w:val="無清單12411"/>
    <w:next w:val="a2"/>
    <w:uiPriority w:val="99"/>
    <w:semiHidden/>
    <w:unhideWhenUsed/>
    <w:rsid w:val="00362B9D"/>
  </w:style>
  <w:style w:type="numbering" w:customStyle="1" w:styleId="1114110">
    <w:name w:val="無清單111411"/>
    <w:next w:val="a2"/>
    <w:uiPriority w:val="99"/>
    <w:semiHidden/>
    <w:unhideWhenUsed/>
    <w:rsid w:val="00362B9D"/>
  </w:style>
  <w:style w:type="numbering" w:customStyle="1" w:styleId="2311">
    <w:name w:val="无列表2311"/>
    <w:next w:val="a2"/>
    <w:uiPriority w:val="99"/>
    <w:semiHidden/>
    <w:unhideWhenUsed/>
    <w:rsid w:val="00362B9D"/>
  </w:style>
  <w:style w:type="numbering" w:customStyle="1" w:styleId="NoList121311">
    <w:name w:val="No List121311"/>
    <w:next w:val="a2"/>
    <w:uiPriority w:val="99"/>
    <w:semiHidden/>
    <w:unhideWhenUsed/>
    <w:rsid w:val="00362B9D"/>
  </w:style>
  <w:style w:type="numbering" w:customStyle="1" w:styleId="1113110">
    <w:name w:val="リストなし111311"/>
    <w:next w:val="a2"/>
    <w:uiPriority w:val="99"/>
    <w:semiHidden/>
    <w:unhideWhenUsed/>
    <w:rsid w:val="00362B9D"/>
  </w:style>
  <w:style w:type="numbering" w:customStyle="1" w:styleId="1113112">
    <w:name w:val="无列表111311"/>
    <w:next w:val="a2"/>
    <w:semiHidden/>
    <w:rsid w:val="00362B9D"/>
  </w:style>
  <w:style w:type="numbering" w:customStyle="1" w:styleId="NoList211311">
    <w:name w:val="No List211311"/>
    <w:next w:val="a2"/>
    <w:semiHidden/>
    <w:rsid w:val="00362B9D"/>
  </w:style>
  <w:style w:type="numbering" w:customStyle="1" w:styleId="NoList311311">
    <w:name w:val="No List311311"/>
    <w:next w:val="a2"/>
    <w:uiPriority w:val="99"/>
    <w:semiHidden/>
    <w:rsid w:val="00362B9D"/>
  </w:style>
  <w:style w:type="numbering" w:customStyle="1" w:styleId="NoList1111311">
    <w:name w:val="No List1111311"/>
    <w:next w:val="a2"/>
    <w:uiPriority w:val="99"/>
    <w:semiHidden/>
    <w:unhideWhenUsed/>
    <w:rsid w:val="00362B9D"/>
  </w:style>
  <w:style w:type="numbering" w:customStyle="1" w:styleId="121311">
    <w:name w:val="無清單121311"/>
    <w:next w:val="a2"/>
    <w:uiPriority w:val="99"/>
    <w:semiHidden/>
    <w:unhideWhenUsed/>
    <w:rsid w:val="00362B9D"/>
  </w:style>
  <w:style w:type="numbering" w:customStyle="1" w:styleId="1111311">
    <w:name w:val="無清單1111311"/>
    <w:next w:val="a2"/>
    <w:uiPriority w:val="99"/>
    <w:semiHidden/>
    <w:unhideWhenUsed/>
    <w:rsid w:val="00362B9D"/>
  </w:style>
  <w:style w:type="numbering" w:customStyle="1" w:styleId="NoList5311">
    <w:name w:val="No List5311"/>
    <w:next w:val="a2"/>
    <w:uiPriority w:val="99"/>
    <w:semiHidden/>
    <w:unhideWhenUsed/>
    <w:rsid w:val="00362B9D"/>
  </w:style>
  <w:style w:type="numbering" w:customStyle="1" w:styleId="NoList13311">
    <w:name w:val="No List13311"/>
    <w:next w:val="a2"/>
    <w:uiPriority w:val="99"/>
    <w:semiHidden/>
    <w:unhideWhenUsed/>
    <w:rsid w:val="00362B9D"/>
  </w:style>
  <w:style w:type="numbering" w:customStyle="1" w:styleId="123110">
    <w:name w:val="リストなし12311"/>
    <w:next w:val="a2"/>
    <w:uiPriority w:val="99"/>
    <w:semiHidden/>
    <w:unhideWhenUsed/>
    <w:rsid w:val="00362B9D"/>
  </w:style>
  <w:style w:type="numbering" w:customStyle="1" w:styleId="123112">
    <w:name w:val="无列表12311"/>
    <w:next w:val="a2"/>
    <w:semiHidden/>
    <w:rsid w:val="00362B9D"/>
  </w:style>
  <w:style w:type="numbering" w:customStyle="1" w:styleId="NoList22311">
    <w:name w:val="No List22311"/>
    <w:next w:val="a2"/>
    <w:semiHidden/>
    <w:rsid w:val="00362B9D"/>
  </w:style>
  <w:style w:type="numbering" w:customStyle="1" w:styleId="NoList32311">
    <w:name w:val="No List32311"/>
    <w:next w:val="a2"/>
    <w:uiPriority w:val="99"/>
    <w:semiHidden/>
    <w:rsid w:val="00362B9D"/>
  </w:style>
  <w:style w:type="numbering" w:customStyle="1" w:styleId="NoList112311">
    <w:name w:val="No List112311"/>
    <w:next w:val="a2"/>
    <w:uiPriority w:val="99"/>
    <w:semiHidden/>
    <w:unhideWhenUsed/>
    <w:rsid w:val="00362B9D"/>
  </w:style>
  <w:style w:type="numbering" w:customStyle="1" w:styleId="13311">
    <w:name w:val="無清單13311"/>
    <w:next w:val="a2"/>
    <w:uiPriority w:val="99"/>
    <w:semiHidden/>
    <w:unhideWhenUsed/>
    <w:rsid w:val="00362B9D"/>
  </w:style>
  <w:style w:type="numbering" w:customStyle="1" w:styleId="1123110">
    <w:name w:val="無清單112311"/>
    <w:next w:val="a2"/>
    <w:uiPriority w:val="99"/>
    <w:semiHidden/>
    <w:unhideWhenUsed/>
    <w:rsid w:val="00362B9D"/>
  </w:style>
  <w:style w:type="numbering" w:customStyle="1" w:styleId="21311">
    <w:name w:val="无列表21311"/>
    <w:next w:val="a2"/>
    <w:uiPriority w:val="99"/>
    <w:semiHidden/>
    <w:unhideWhenUsed/>
    <w:rsid w:val="00362B9D"/>
  </w:style>
  <w:style w:type="numbering" w:customStyle="1" w:styleId="NoList122211">
    <w:name w:val="No List122211"/>
    <w:next w:val="a2"/>
    <w:uiPriority w:val="99"/>
    <w:semiHidden/>
    <w:unhideWhenUsed/>
    <w:rsid w:val="00362B9D"/>
  </w:style>
  <w:style w:type="numbering" w:customStyle="1" w:styleId="1122111">
    <w:name w:val="リストなし112211"/>
    <w:next w:val="a2"/>
    <w:uiPriority w:val="99"/>
    <w:semiHidden/>
    <w:unhideWhenUsed/>
    <w:rsid w:val="00362B9D"/>
  </w:style>
  <w:style w:type="numbering" w:customStyle="1" w:styleId="1122112">
    <w:name w:val="无列表112211"/>
    <w:next w:val="a2"/>
    <w:semiHidden/>
    <w:rsid w:val="00362B9D"/>
  </w:style>
  <w:style w:type="numbering" w:customStyle="1" w:styleId="NoList212211">
    <w:name w:val="No List212211"/>
    <w:next w:val="a2"/>
    <w:semiHidden/>
    <w:rsid w:val="00362B9D"/>
  </w:style>
  <w:style w:type="numbering" w:customStyle="1" w:styleId="NoList312211">
    <w:name w:val="No List312211"/>
    <w:next w:val="a2"/>
    <w:uiPriority w:val="99"/>
    <w:semiHidden/>
    <w:rsid w:val="00362B9D"/>
  </w:style>
  <w:style w:type="numbering" w:customStyle="1" w:styleId="NoList1112311">
    <w:name w:val="No List1112311"/>
    <w:next w:val="a2"/>
    <w:uiPriority w:val="99"/>
    <w:semiHidden/>
    <w:unhideWhenUsed/>
    <w:rsid w:val="00362B9D"/>
  </w:style>
  <w:style w:type="numbering" w:customStyle="1" w:styleId="122211">
    <w:name w:val="無清單122211"/>
    <w:next w:val="a2"/>
    <w:uiPriority w:val="99"/>
    <w:semiHidden/>
    <w:unhideWhenUsed/>
    <w:rsid w:val="00362B9D"/>
  </w:style>
  <w:style w:type="numbering" w:customStyle="1" w:styleId="1112211">
    <w:name w:val="無清單1112211"/>
    <w:next w:val="a2"/>
    <w:uiPriority w:val="99"/>
    <w:semiHidden/>
    <w:unhideWhenUsed/>
    <w:rsid w:val="00362B9D"/>
  </w:style>
  <w:style w:type="numbering" w:customStyle="1" w:styleId="41b">
    <w:name w:val="无列表41"/>
    <w:next w:val="a2"/>
    <w:uiPriority w:val="99"/>
    <w:semiHidden/>
    <w:unhideWhenUsed/>
    <w:rsid w:val="00362B9D"/>
  </w:style>
  <w:style w:type="numbering" w:customStyle="1" w:styleId="3210">
    <w:name w:val="无列表321"/>
    <w:next w:val="a2"/>
    <w:uiPriority w:val="99"/>
    <w:semiHidden/>
    <w:unhideWhenUsed/>
    <w:rsid w:val="00362B9D"/>
  </w:style>
  <w:style w:type="numbering" w:customStyle="1" w:styleId="131211">
    <w:name w:val="无列表13121"/>
    <w:next w:val="a2"/>
    <w:semiHidden/>
    <w:rsid w:val="00362B9D"/>
  </w:style>
  <w:style w:type="numbering" w:customStyle="1" w:styleId="NoList41121">
    <w:name w:val="No List41121"/>
    <w:next w:val="a2"/>
    <w:uiPriority w:val="99"/>
    <w:semiHidden/>
    <w:unhideWhenUsed/>
    <w:rsid w:val="00362B9D"/>
  </w:style>
  <w:style w:type="numbering" w:customStyle="1" w:styleId="22121">
    <w:name w:val="无列表22121"/>
    <w:next w:val="a2"/>
    <w:uiPriority w:val="99"/>
    <w:semiHidden/>
    <w:unhideWhenUsed/>
    <w:rsid w:val="00362B9D"/>
  </w:style>
  <w:style w:type="numbering" w:customStyle="1" w:styleId="NoList1211121">
    <w:name w:val="No List1211121"/>
    <w:next w:val="a2"/>
    <w:uiPriority w:val="99"/>
    <w:semiHidden/>
    <w:unhideWhenUsed/>
    <w:rsid w:val="00362B9D"/>
  </w:style>
  <w:style w:type="numbering" w:customStyle="1" w:styleId="11111211">
    <w:name w:val="リストなし1111121"/>
    <w:next w:val="a2"/>
    <w:uiPriority w:val="99"/>
    <w:semiHidden/>
    <w:unhideWhenUsed/>
    <w:rsid w:val="00362B9D"/>
  </w:style>
  <w:style w:type="numbering" w:customStyle="1" w:styleId="11111212">
    <w:name w:val="无列表1111121"/>
    <w:next w:val="a2"/>
    <w:semiHidden/>
    <w:rsid w:val="00362B9D"/>
  </w:style>
  <w:style w:type="numbering" w:customStyle="1" w:styleId="NoList2111121">
    <w:name w:val="No List2111121"/>
    <w:next w:val="a2"/>
    <w:semiHidden/>
    <w:rsid w:val="00362B9D"/>
  </w:style>
  <w:style w:type="numbering" w:customStyle="1" w:styleId="NoList3111121">
    <w:name w:val="No List3111121"/>
    <w:next w:val="a2"/>
    <w:uiPriority w:val="99"/>
    <w:semiHidden/>
    <w:rsid w:val="00362B9D"/>
  </w:style>
  <w:style w:type="numbering" w:customStyle="1" w:styleId="NoList11111121">
    <w:name w:val="No List11111121"/>
    <w:next w:val="a2"/>
    <w:uiPriority w:val="99"/>
    <w:semiHidden/>
    <w:unhideWhenUsed/>
    <w:rsid w:val="00362B9D"/>
  </w:style>
  <w:style w:type="numbering" w:customStyle="1" w:styleId="12111210">
    <w:name w:val="無清單1211121"/>
    <w:next w:val="a2"/>
    <w:uiPriority w:val="99"/>
    <w:semiHidden/>
    <w:unhideWhenUsed/>
    <w:rsid w:val="00362B9D"/>
  </w:style>
  <w:style w:type="numbering" w:customStyle="1" w:styleId="111111210">
    <w:name w:val="無清單11111121"/>
    <w:next w:val="a2"/>
    <w:uiPriority w:val="99"/>
    <w:semiHidden/>
    <w:unhideWhenUsed/>
    <w:rsid w:val="00362B9D"/>
  </w:style>
  <w:style w:type="numbering" w:customStyle="1" w:styleId="NoList131121">
    <w:name w:val="No List131121"/>
    <w:next w:val="a2"/>
    <w:uiPriority w:val="99"/>
    <w:semiHidden/>
    <w:unhideWhenUsed/>
    <w:rsid w:val="00362B9D"/>
  </w:style>
  <w:style w:type="numbering" w:customStyle="1" w:styleId="1211211">
    <w:name w:val="リストなし121121"/>
    <w:next w:val="a2"/>
    <w:uiPriority w:val="99"/>
    <w:semiHidden/>
    <w:unhideWhenUsed/>
    <w:rsid w:val="00362B9D"/>
  </w:style>
  <w:style w:type="numbering" w:customStyle="1" w:styleId="1211212">
    <w:name w:val="无列表121121"/>
    <w:next w:val="a2"/>
    <w:semiHidden/>
    <w:rsid w:val="00362B9D"/>
  </w:style>
  <w:style w:type="numbering" w:customStyle="1" w:styleId="NoList221121">
    <w:name w:val="No List221121"/>
    <w:next w:val="a2"/>
    <w:semiHidden/>
    <w:rsid w:val="00362B9D"/>
  </w:style>
  <w:style w:type="numbering" w:customStyle="1" w:styleId="NoList321121">
    <w:name w:val="No List321121"/>
    <w:next w:val="a2"/>
    <w:uiPriority w:val="99"/>
    <w:semiHidden/>
    <w:rsid w:val="00362B9D"/>
  </w:style>
  <w:style w:type="numbering" w:customStyle="1" w:styleId="NoList1121121">
    <w:name w:val="No List1121121"/>
    <w:next w:val="a2"/>
    <w:uiPriority w:val="99"/>
    <w:semiHidden/>
    <w:unhideWhenUsed/>
    <w:rsid w:val="00362B9D"/>
  </w:style>
  <w:style w:type="numbering" w:customStyle="1" w:styleId="1311210">
    <w:name w:val="無清單131121"/>
    <w:next w:val="a2"/>
    <w:uiPriority w:val="99"/>
    <w:semiHidden/>
    <w:unhideWhenUsed/>
    <w:rsid w:val="00362B9D"/>
  </w:style>
  <w:style w:type="numbering" w:customStyle="1" w:styleId="11211210">
    <w:name w:val="無清單1121121"/>
    <w:next w:val="a2"/>
    <w:uiPriority w:val="99"/>
    <w:semiHidden/>
    <w:unhideWhenUsed/>
    <w:rsid w:val="00362B9D"/>
  </w:style>
  <w:style w:type="numbering" w:customStyle="1" w:styleId="211121">
    <w:name w:val="无列表211121"/>
    <w:next w:val="a2"/>
    <w:uiPriority w:val="99"/>
    <w:semiHidden/>
    <w:unhideWhenUsed/>
    <w:rsid w:val="00362B9D"/>
  </w:style>
  <w:style w:type="numbering" w:customStyle="1" w:styleId="NoList1221121">
    <w:name w:val="No List1221121"/>
    <w:next w:val="a2"/>
    <w:uiPriority w:val="99"/>
    <w:semiHidden/>
    <w:unhideWhenUsed/>
    <w:rsid w:val="00362B9D"/>
  </w:style>
  <w:style w:type="numbering" w:customStyle="1" w:styleId="11211211">
    <w:name w:val="リストなし1121121"/>
    <w:next w:val="a2"/>
    <w:uiPriority w:val="99"/>
    <w:semiHidden/>
    <w:unhideWhenUsed/>
    <w:rsid w:val="00362B9D"/>
  </w:style>
  <w:style w:type="numbering" w:customStyle="1" w:styleId="11211212">
    <w:name w:val="无列表1121121"/>
    <w:next w:val="a2"/>
    <w:semiHidden/>
    <w:rsid w:val="00362B9D"/>
  </w:style>
  <w:style w:type="numbering" w:customStyle="1" w:styleId="NoList2121121">
    <w:name w:val="No List2121121"/>
    <w:next w:val="a2"/>
    <w:semiHidden/>
    <w:rsid w:val="00362B9D"/>
  </w:style>
  <w:style w:type="numbering" w:customStyle="1" w:styleId="NoList3121121">
    <w:name w:val="No List3121121"/>
    <w:next w:val="a2"/>
    <w:uiPriority w:val="99"/>
    <w:semiHidden/>
    <w:rsid w:val="00362B9D"/>
  </w:style>
  <w:style w:type="numbering" w:customStyle="1" w:styleId="NoList11121121">
    <w:name w:val="No List11121121"/>
    <w:next w:val="a2"/>
    <w:uiPriority w:val="99"/>
    <w:semiHidden/>
    <w:unhideWhenUsed/>
    <w:rsid w:val="00362B9D"/>
  </w:style>
  <w:style w:type="numbering" w:customStyle="1" w:styleId="1221121">
    <w:name w:val="無清單1221121"/>
    <w:next w:val="a2"/>
    <w:uiPriority w:val="99"/>
    <w:semiHidden/>
    <w:unhideWhenUsed/>
    <w:rsid w:val="00362B9D"/>
  </w:style>
  <w:style w:type="numbering" w:customStyle="1" w:styleId="11121121">
    <w:name w:val="無清單11121121"/>
    <w:next w:val="a2"/>
    <w:uiPriority w:val="99"/>
    <w:semiHidden/>
    <w:unhideWhenUsed/>
    <w:rsid w:val="00362B9D"/>
  </w:style>
  <w:style w:type="numbering" w:customStyle="1" w:styleId="122210">
    <w:name w:val="无列表12221"/>
    <w:next w:val="a2"/>
    <w:semiHidden/>
    <w:rsid w:val="00362B9D"/>
  </w:style>
  <w:style w:type="numbering" w:customStyle="1" w:styleId="NoList9">
    <w:name w:val="No List9"/>
    <w:next w:val="a2"/>
    <w:uiPriority w:val="99"/>
    <w:semiHidden/>
    <w:unhideWhenUsed/>
    <w:rsid w:val="00362B9D"/>
  </w:style>
  <w:style w:type="numbering" w:customStyle="1" w:styleId="NoList64">
    <w:name w:val="No List64"/>
    <w:next w:val="a2"/>
    <w:uiPriority w:val="99"/>
    <w:semiHidden/>
    <w:unhideWhenUsed/>
    <w:rsid w:val="00362B9D"/>
  </w:style>
  <w:style w:type="numbering" w:customStyle="1" w:styleId="NoList144">
    <w:name w:val="No List144"/>
    <w:next w:val="a2"/>
    <w:uiPriority w:val="99"/>
    <w:semiHidden/>
    <w:unhideWhenUsed/>
    <w:rsid w:val="00362B9D"/>
  </w:style>
  <w:style w:type="numbering" w:customStyle="1" w:styleId="1343">
    <w:name w:val="リストなし134"/>
    <w:next w:val="a2"/>
    <w:uiPriority w:val="99"/>
    <w:semiHidden/>
    <w:unhideWhenUsed/>
    <w:rsid w:val="00362B9D"/>
  </w:style>
  <w:style w:type="numbering" w:customStyle="1" w:styleId="NoList234">
    <w:name w:val="No List234"/>
    <w:next w:val="a2"/>
    <w:semiHidden/>
    <w:rsid w:val="00362B9D"/>
  </w:style>
  <w:style w:type="numbering" w:customStyle="1" w:styleId="NoList334">
    <w:name w:val="No List334"/>
    <w:next w:val="a2"/>
    <w:uiPriority w:val="99"/>
    <w:semiHidden/>
    <w:rsid w:val="00362B9D"/>
  </w:style>
  <w:style w:type="numbering" w:customStyle="1" w:styleId="NoList1234">
    <w:name w:val="No List1234"/>
    <w:next w:val="a2"/>
    <w:uiPriority w:val="99"/>
    <w:semiHidden/>
    <w:unhideWhenUsed/>
    <w:rsid w:val="00362B9D"/>
  </w:style>
  <w:style w:type="numbering" w:customStyle="1" w:styleId="11340">
    <w:name w:val="リストなし1134"/>
    <w:next w:val="a2"/>
    <w:uiPriority w:val="99"/>
    <w:semiHidden/>
    <w:unhideWhenUsed/>
    <w:rsid w:val="00362B9D"/>
  </w:style>
  <w:style w:type="numbering" w:customStyle="1" w:styleId="11341">
    <w:name w:val="无列表1134"/>
    <w:next w:val="a2"/>
    <w:semiHidden/>
    <w:rsid w:val="00362B9D"/>
  </w:style>
  <w:style w:type="numbering" w:customStyle="1" w:styleId="NoList2134">
    <w:name w:val="No List2134"/>
    <w:next w:val="a2"/>
    <w:semiHidden/>
    <w:rsid w:val="00362B9D"/>
  </w:style>
  <w:style w:type="numbering" w:customStyle="1" w:styleId="NoList3134">
    <w:name w:val="No List3134"/>
    <w:next w:val="a2"/>
    <w:uiPriority w:val="99"/>
    <w:semiHidden/>
    <w:rsid w:val="00362B9D"/>
  </w:style>
  <w:style w:type="numbering" w:customStyle="1" w:styleId="NoList11134">
    <w:name w:val="No List11134"/>
    <w:next w:val="a2"/>
    <w:uiPriority w:val="99"/>
    <w:semiHidden/>
    <w:unhideWhenUsed/>
    <w:rsid w:val="00362B9D"/>
  </w:style>
  <w:style w:type="numbering" w:customStyle="1" w:styleId="NoList514">
    <w:name w:val="No List514"/>
    <w:next w:val="a2"/>
    <w:uiPriority w:val="99"/>
    <w:semiHidden/>
    <w:unhideWhenUsed/>
    <w:rsid w:val="00362B9D"/>
  </w:style>
  <w:style w:type="numbering" w:customStyle="1" w:styleId="348">
    <w:name w:val="无列表34"/>
    <w:next w:val="a2"/>
    <w:uiPriority w:val="99"/>
    <w:semiHidden/>
    <w:unhideWhenUsed/>
    <w:rsid w:val="00362B9D"/>
  </w:style>
  <w:style w:type="numbering" w:customStyle="1" w:styleId="13141">
    <w:name w:val="无列表1314"/>
    <w:next w:val="a2"/>
    <w:semiHidden/>
    <w:rsid w:val="00362B9D"/>
  </w:style>
  <w:style w:type="numbering" w:customStyle="1" w:styleId="NoList11313">
    <w:name w:val="No List11313"/>
    <w:next w:val="a2"/>
    <w:uiPriority w:val="99"/>
    <w:semiHidden/>
    <w:unhideWhenUsed/>
    <w:rsid w:val="00362B9D"/>
  </w:style>
  <w:style w:type="numbering" w:customStyle="1" w:styleId="NoList4114">
    <w:name w:val="No List4114"/>
    <w:next w:val="a2"/>
    <w:uiPriority w:val="99"/>
    <w:semiHidden/>
    <w:unhideWhenUsed/>
    <w:rsid w:val="00362B9D"/>
  </w:style>
  <w:style w:type="numbering" w:customStyle="1" w:styleId="2214">
    <w:name w:val="无列表2214"/>
    <w:next w:val="a2"/>
    <w:uiPriority w:val="99"/>
    <w:semiHidden/>
    <w:unhideWhenUsed/>
    <w:rsid w:val="00362B9D"/>
  </w:style>
  <w:style w:type="numbering" w:customStyle="1" w:styleId="NoList121114">
    <w:name w:val="No List121114"/>
    <w:next w:val="a2"/>
    <w:uiPriority w:val="99"/>
    <w:semiHidden/>
    <w:unhideWhenUsed/>
    <w:rsid w:val="00362B9D"/>
  </w:style>
  <w:style w:type="numbering" w:customStyle="1" w:styleId="1111140">
    <w:name w:val="リストなし111114"/>
    <w:next w:val="a2"/>
    <w:uiPriority w:val="99"/>
    <w:semiHidden/>
    <w:unhideWhenUsed/>
    <w:rsid w:val="00362B9D"/>
  </w:style>
  <w:style w:type="numbering" w:customStyle="1" w:styleId="1111141">
    <w:name w:val="无列表111114"/>
    <w:next w:val="a2"/>
    <w:semiHidden/>
    <w:rsid w:val="00362B9D"/>
  </w:style>
  <w:style w:type="numbering" w:customStyle="1" w:styleId="NoList211114">
    <w:name w:val="No List211114"/>
    <w:next w:val="a2"/>
    <w:semiHidden/>
    <w:rsid w:val="00362B9D"/>
  </w:style>
  <w:style w:type="numbering" w:customStyle="1" w:styleId="NoList311114">
    <w:name w:val="No List311114"/>
    <w:next w:val="a2"/>
    <w:uiPriority w:val="99"/>
    <w:semiHidden/>
    <w:rsid w:val="00362B9D"/>
  </w:style>
  <w:style w:type="numbering" w:customStyle="1" w:styleId="1111114">
    <w:name w:val="無清單1111114"/>
    <w:next w:val="a2"/>
    <w:uiPriority w:val="99"/>
    <w:semiHidden/>
    <w:unhideWhenUsed/>
    <w:rsid w:val="00362B9D"/>
  </w:style>
  <w:style w:type="numbering" w:customStyle="1" w:styleId="NoList13114">
    <w:name w:val="No List13114"/>
    <w:next w:val="a2"/>
    <w:uiPriority w:val="99"/>
    <w:semiHidden/>
    <w:unhideWhenUsed/>
    <w:rsid w:val="00362B9D"/>
  </w:style>
  <w:style w:type="numbering" w:customStyle="1" w:styleId="121141">
    <w:name w:val="リストなし12114"/>
    <w:next w:val="a2"/>
    <w:uiPriority w:val="99"/>
    <w:semiHidden/>
    <w:unhideWhenUsed/>
    <w:rsid w:val="00362B9D"/>
  </w:style>
  <w:style w:type="numbering" w:customStyle="1" w:styleId="121142">
    <w:name w:val="无列表12114"/>
    <w:next w:val="a2"/>
    <w:semiHidden/>
    <w:rsid w:val="00362B9D"/>
  </w:style>
  <w:style w:type="numbering" w:customStyle="1" w:styleId="NoList22114">
    <w:name w:val="No List22114"/>
    <w:next w:val="a2"/>
    <w:semiHidden/>
    <w:rsid w:val="00362B9D"/>
  </w:style>
  <w:style w:type="numbering" w:customStyle="1" w:styleId="NoList32114">
    <w:name w:val="No List32114"/>
    <w:next w:val="a2"/>
    <w:uiPriority w:val="99"/>
    <w:semiHidden/>
    <w:rsid w:val="00362B9D"/>
  </w:style>
  <w:style w:type="numbering" w:customStyle="1" w:styleId="NoList112114">
    <w:name w:val="No List112114"/>
    <w:next w:val="a2"/>
    <w:uiPriority w:val="99"/>
    <w:semiHidden/>
    <w:unhideWhenUsed/>
    <w:rsid w:val="00362B9D"/>
  </w:style>
  <w:style w:type="numbering" w:customStyle="1" w:styleId="21114">
    <w:name w:val="无列表21114"/>
    <w:next w:val="a2"/>
    <w:uiPriority w:val="99"/>
    <w:semiHidden/>
    <w:unhideWhenUsed/>
    <w:rsid w:val="00362B9D"/>
  </w:style>
  <w:style w:type="numbering" w:customStyle="1" w:styleId="NoList122114">
    <w:name w:val="No List122114"/>
    <w:next w:val="a2"/>
    <w:uiPriority w:val="99"/>
    <w:semiHidden/>
    <w:unhideWhenUsed/>
    <w:rsid w:val="00362B9D"/>
  </w:style>
  <w:style w:type="numbering" w:customStyle="1" w:styleId="112114">
    <w:name w:val="リストなし112114"/>
    <w:next w:val="a2"/>
    <w:uiPriority w:val="99"/>
    <w:semiHidden/>
    <w:unhideWhenUsed/>
    <w:rsid w:val="00362B9D"/>
  </w:style>
  <w:style w:type="numbering" w:customStyle="1" w:styleId="1121140">
    <w:name w:val="无列表112114"/>
    <w:next w:val="a2"/>
    <w:semiHidden/>
    <w:rsid w:val="00362B9D"/>
  </w:style>
  <w:style w:type="numbering" w:customStyle="1" w:styleId="NoList212114">
    <w:name w:val="No List212114"/>
    <w:next w:val="a2"/>
    <w:semiHidden/>
    <w:rsid w:val="00362B9D"/>
  </w:style>
  <w:style w:type="numbering" w:customStyle="1" w:styleId="NoList312114">
    <w:name w:val="No List312114"/>
    <w:next w:val="a2"/>
    <w:uiPriority w:val="99"/>
    <w:semiHidden/>
    <w:rsid w:val="00362B9D"/>
  </w:style>
  <w:style w:type="numbering" w:customStyle="1" w:styleId="NoList1112114">
    <w:name w:val="No List1112114"/>
    <w:next w:val="a2"/>
    <w:uiPriority w:val="99"/>
    <w:semiHidden/>
    <w:unhideWhenUsed/>
    <w:rsid w:val="00362B9D"/>
  </w:style>
  <w:style w:type="numbering" w:customStyle="1" w:styleId="NoList5113">
    <w:name w:val="No List5113"/>
    <w:next w:val="a2"/>
    <w:uiPriority w:val="99"/>
    <w:semiHidden/>
    <w:unhideWhenUsed/>
    <w:rsid w:val="00362B9D"/>
  </w:style>
  <w:style w:type="numbering" w:customStyle="1" w:styleId="NoList613">
    <w:name w:val="No List613"/>
    <w:next w:val="a2"/>
    <w:uiPriority w:val="99"/>
    <w:semiHidden/>
    <w:unhideWhenUsed/>
    <w:rsid w:val="00362B9D"/>
  </w:style>
  <w:style w:type="numbering" w:customStyle="1" w:styleId="NoList1413">
    <w:name w:val="No List1413"/>
    <w:next w:val="a2"/>
    <w:uiPriority w:val="99"/>
    <w:semiHidden/>
    <w:unhideWhenUsed/>
    <w:rsid w:val="00362B9D"/>
  </w:style>
  <w:style w:type="numbering" w:customStyle="1" w:styleId="13132">
    <w:name w:val="リストなし1313"/>
    <w:next w:val="a2"/>
    <w:uiPriority w:val="99"/>
    <w:semiHidden/>
    <w:unhideWhenUsed/>
    <w:rsid w:val="00362B9D"/>
  </w:style>
  <w:style w:type="numbering" w:customStyle="1" w:styleId="NoList2313">
    <w:name w:val="No List2313"/>
    <w:next w:val="a2"/>
    <w:semiHidden/>
    <w:rsid w:val="00362B9D"/>
  </w:style>
  <w:style w:type="numbering" w:customStyle="1" w:styleId="NoList3313">
    <w:name w:val="No List3313"/>
    <w:next w:val="a2"/>
    <w:uiPriority w:val="99"/>
    <w:semiHidden/>
    <w:rsid w:val="00362B9D"/>
  </w:style>
  <w:style w:type="numbering" w:customStyle="1" w:styleId="NoList1143">
    <w:name w:val="No List1143"/>
    <w:next w:val="a2"/>
    <w:uiPriority w:val="99"/>
    <w:semiHidden/>
    <w:unhideWhenUsed/>
    <w:rsid w:val="00362B9D"/>
  </w:style>
  <w:style w:type="numbering" w:customStyle="1" w:styleId="NoList423">
    <w:name w:val="No List423"/>
    <w:next w:val="a2"/>
    <w:uiPriority w:val="99"/>
    <w:semiHidden/>
    <w:unhideWhenUsed/>
    <w:rsid w:val="00362B9D"/>
  </w:style>
  <w:style w:type="numbering" w:customStyle="1" w:styleId="NoList12313">
    <w:name w:val="No List12313"/>
    <w:next w:val="a2"/>
    <w:uiPriority w:val="99"/>
    <w:semiHidden/>
    <w:unhideWhenUsed/>
    <w:rsid w:val="00362B9D"/>
  </w:style>
  <w:style w:type="numbering" w:customStyle="1" w:styleId="113130">
    <w:name w:val="リストなし11313"/>
    <w:next w:val="a2"/>
    <w:uiPriority w:val="99"/>
    <w:semiHidden/>
    <w:unhideWhenUsed/>
    <w:rsid w:val="00362B9D"/>
  </w:style>
  <w:style w:type="numbering" w:customStyle="1" w:styleId="113131">
    <w:name w:val="无列表11313"/>
    <w:next w:val="a2"/>
    <w:semiHidden/>
    <w:rsid w:val="00362B9D"/>
  </w:style>
  <w:style w:type="numbering" w:customStyle="1" w:styleId="NoList21313">
    <w:name w:val="No List21313"/>
    <w:next w:val="a2"/>
    <w:semiHidden/>
    <w:rsid w:val="00362B9D"/>
  </w:style>
  <w:style w:type="numbering" w:customStyle="1" w:styleId="NoList31313">
    <w:name w:val="No List31313"/>
    <w:next w:val="a2"/>
    <w:uiPriority w:val="99"/>
    <w:semiHidden/>
    <w:rsid w:val="00362B9D"/>
  </w:style>
  <w:style w:type="numbering" w:customStyle="1" w:styleId="NoList111313">
    <w:name w:val="No List111313"/>
    <w:next w:val="a2"/>
    <w:uiPriority w:val="99"/>
    <w:semiHidden/>
    <w:unhideWhenUsed/>
    <w:rsid w:val="00362B9D"/>
  </w:style>
  <w:style w:type="numbering" w:customStyle="1" w:styleId="NoList12123">
    <w:name w:val="No List12123"/>
    <w:next w:val="a2"/>
    <w:uiPriority w:val="99"/>
    <w:semiHidden/>
    <w:unhideWhenUsed/>
    <w:rsid w:val="00362B9D"/>
  </w:style>
  <w:style w:type="numbering" w:customStyle="1" w:styleId="111233">
    <w:name w:val="リストなし11123"/>
    <w:next w:val="a2"/>
    <w:uiPriority w:val="99"/>
    <w:semiHidden/>
    <w:unhideWhenUsed/>
    <w:rsid w:val="00362B9D"/>
  </w:style>
  <w:style w:type="numbering" w:customStyle="1" w:styleId="111234">
    <w:name w:val="无列表11123"/>
    <w:next w:val="a2"/>
    <w:semiHidden/>
    <w:rsid w:val="00362B9D"/>
  </w:style>
  <w:style w:type="numbering" w:customStyle="1" w:styleId="NoList21123">
    <w:name w:val="No List21123"/>
    <w:next w:val="a2"/>
    <w:semiHidden/>
    <w:rsid w:val="00362B9D"/>
  </w:style>
  <w:style w:type="numbering" w:customStyle="1" w:styleId="NoList31123">
    <w:name w:val="No List31123"/>
    <w:next w:val="a2"/>
    <w:uiPriority w:val="99"/>
    <w:semiHidden/>
    <w:rsid w:val="00362B9D"/>
  </w:style>
  <w:style w:type="numbering" w:customStyle="1" w:styleId="NoList523">
    <w:name w:val="No List523"/>
    <w:next w:val="a2"/>
    <w:uiPriority w:val="99"/>
    <w:semiHidden/>
    <w:unhideWhenUsed/>
    <w:rsid w:val="00362B9D"/>
  </w:style>
  <w:style w:type="numbering" w:customStyle="1" w:styleId="NoList1323">
    <w:name w:val="No List1323"/>
    <w:next w:val="a2"/>
    <w:uiPriority w:val="99"/>
    <w:semiHidden/>
    <w:unhideWhenUsed/>
    <w:rsid w:val="00362B9D"/>
  </w:style>
  <w:style w:type="numbering" w:customStyle="1" w:styleId="12233">
    <w:name w:val="リストなし1223"/>
    <w:next w:val="a2"/>
    <w:uiPriority w:val="99"/>
    <w:semiHidden/>
    <w:unhideWhenUsed/>
    <w:rsid w:val="00362B9D"/>
  </w:style>
  <w:style w:type="numbering" w:customStyle="1" w:styleId="12241">
    <w:name w:val="无列表1224"/>
    <w:next w:val="a2"/>
    <w:semiHidden/>
    <w:rsid w:val="00362B9D"/>
  </w:style>
  <w:style w:type="numbering" w:customStyle="1" w:styleId="NoList2223">
    <w:name w:val="No List2223"/>
    <w:next w:val="a2"/>
    <w:semiHidden/>
    <w:rsid w:val="00362B9D"/>
  </w:style>
  <w:style w:type="numbering" w:customStyle="1" w:styleId="NoList3223">
    <w:name w:val="No List3223"/>
    <w:next w:val="a2"/>
    <w:uiPriority w:val="99"/>
    <w:semiHidden/>
    <w:rsid w:val="00362B9D"/>
  </w:style>
  <w:style w:type="numbering" w:customStyle="1" w:styleId="NoList11223">
    <w:name w:val="No List11223"/>
    <w:next w:val="a2"/>
    <w:uiPriority w:val="99"/>
    <w:semiHidden/>
    <w:unhideWhenUsed/>
    <w:rsid w:val="00362B9D"/>
  </w:style>
  <w:style w:type="numbering" w:customStyle="1" w:styleId="2123">
    <w:name w:val="无列表2123"/>
    <w:next w:val="a2"/>
    <w:uiPriority w:val="99"/>
    <w:semiHidden/>
    <w:unhideWhenUsed/>
    <w:rsid w:val="00362B9D"/>
  </w:style>
  <w:style w:type="numbering" w:customStyle="1" w:styleId="NoList111223">
    <w:name w:val="No List111223"/>
    <w:next w:val="a2"/>
    <w:uiPriority w:val="99"/>
    <w:semiHidden/>
    <w:unhideWhenUsed/>
    <w:rsid w:val="00362B9D"/>
  </w:style>
  <w:style w:type="numbering" w:customStyle="1" w:styleId="NoList73">
    <w:name w:val="No List73"/>
    <w:next w:val="a2"/>
    <w:uiPriority w:val="99"/>
    <w:semiHidden/>
    <w:unhideWhenUsed/>
    <w:rsid w:val="00362B9D"/>
  </w:style>
  <w:style w:type="numbering" w:customStyle="1" w:styleId="NoList153">
    <w:name w:val="No List153"/>
    <w:next w:val="a2"/>
    <w:uiPriority w:val="99"/>
    <w:semiHidden/>
    <w:unhideWhenUsed/>
    <w:rsid w:val="00362B9D"/>
  </w:style>
  <w:style w:type="numbering" w:customStyle="1" w:styleId="1432">
    <w:name w:val="リストなし143"/>
    <w:next w:val="a2"/>
    <w:uiPriority w:val="99"/>
    <w:semiHidden/>
    <w:unhideWhenUsed/>
    <w:rsid w:val="00362B9D"/>
  </w:style>
  <w:style w:type="numbering" w:customStyle="1" w:styleId="1433">
    <w:name w:val="无列表143"/>
    <w:next w:val="a2"/>
    <w:semiHidden/>
    <w:rsid w:val="00362B9D"/>
  </w:style>
  <w:style w:type="numbering" w:customStyle="1" w:styleId="NoList243">
    <w:name w:val="No List243"/>
    <w:next w:val="a2"/>
    <w:semiHidden/>
    <w:rsid w:val="00362B9D"/>
  </w:style>
  <w:style w:type="numbering" w:customStyle="1" w:styleId="NoList343">
    <w:name w:val="No List343"/>
    <w:next w:val="a2"/>
    <w:uiPriority w:val="99"/>
    <w:semiHidden/>
    <w:rsid w:val="00362B9D"/>
  </w:style>
  <w:style w:type="numbering" w:customStyle="1" w:styleId="NoList1153">
    <w:name w:val="No List1153"/>
    <w:next w:val="a2"/>
    <w:uiPriority w:val="99"/>
    <w:semiHidden/>
    <w:unhideWhenUsed/>
    <w:rsid w:val="00362B9D"/>
  </w:style>
  <w:style w:type="numbering" w:customStyle="1" w:styleId="NoList433">
    <w:name w:val="No List433"/>
    <w:next w:val="a2"/>
    <w:uiPriority w:val="99"/>
    <w:semiHidden/>
    <w:unhideWhenUsed/>
    <w:rsid w:val="00362B9D"/>
  </w:style>
  <w:style w:type="numbering" w:customStyle="1" w:styleId="NoList1243">
    <w:name w:val="No List1243"/>
    <w:next w:val="a2"/>
    <w:uiPriority w:val="99"/>
    <w:semiHidden/>
    <w:unhideWhenUsed/>
    <w:rsid w:val="00362B9D"/>
  </w:style>
  <w:style w:type="numbering" w:customStyle="1" w:styleId="11430">
    <w:name w:val="リストなし1143"/>
    <w:next w:val="a2"/>
    <w:uiPriority w:val="99"/>
    <w:semiHidden/>
    <w:unhideWhenUsed/>
    <w:rsid w:val="00362B9D"/>
  </w:style>
  <w:style w:type="numbering" w:customStyle="1" w:styleId="11431">
    <w:name w:val="无列表1143"/>
    <w:next w:val="a2"/>
    <w:semiHidden/>
    <w:rsid w:val="00362B9D"/>
  </w:style>
  <w:style w:type="numbering" w:customStyle="1" w:styleId="NoList2143">
    <w:name w:val="No List2143"/>
    <w:next w:val="a2"/>
    <w:semiHidden/>
    <w:rsid w:val="00362B9D"/>
  </w:style>
  <w:style w:type="numbering" w:customStyle="1" w:styleId="NoList3143">
    <w:name w:val="No List3143"/>
    <w:next w:val="a2"/>
    <w:uiPriority w:val="99"/>
    <w:semiHidden/>
    <w:rsid w:val="00362B9D"/>
  </w:style>
  <w:style w:type="numbering" w:customStyle="1" w:styleId="NoList11143">
    <w:name w:val="No List11143"/>
    <w:next w:val="a2"/>
    <w:uiPriority w:val="99"/>
    <w:semiHidden/>
    <w:unhideWhenUsed/>
    <w:rsid w:val="00362B9D"/>
  </w:style>
  <w:style w:type="numbering" w:customStyle="1" w:styleId="233">
    <w:name w:val="无列表233"/>
    <w:next w:val="a2"/>
    <w:uiPriority w:val="99"/>
    <w:semiHidden/>
    <w:unhideWhenUsed/>
    <w:rsid w:val="00362B9D"/>
  </w:style>
  <w:style w:type="numbering" w:customStyle="1" w:styleId="NoList12133">
    <w:name w:val="No List12133"/>
    <w:next w:val="a2"/>
    <w:uiPriority w:val="99"/>
    <w:semiHidden/>
    <w:unhideWhenUsed/>
    <w:rsid w:val="00362B9D"/>
  </w:style>
  <w:style w:type="numbering" w:customStyle="1" w:styleId="111331">
    <w:name w:val="リストなし11133"/>
    <w:next w:val="a2"/>
    <w:uiPriority w:val="99"/>
    <w:semiHidden/>
    <w:unhideWhenUsed/>
    <w:rsid w:val="00362B9D"/>
  </w:style>
  <w:style w:type="numbering" w:customStyle="1" w:styleId="111332">
    <w:name w:val="无列表11133"/>
    <w:next w:val="a2"/>
    <w:semiHidden/>
    <w:rsid w:val="00362B9D"/>
  </w:style>
  <w:style w:type="numbering" w:customStyle="1" w:styleId="NoList21133">
    <w:name w:val="No List21133"/>
    <w:next w:val="a2"/>
    <w:semiHidden/>
    <w:rsid w:val="00362B9D"/>
  </w:style>
  <w:style w:type="numbering" w:customStyle="1" w:styleId="NoList31133">
    <w:name w:val="No List31133"/>
    <w:next w:val="a2"/>
    <w:uiPriority w:val="99"/>
    <w:semiHidden/>
    <w:rsid w:val="00362B9D"/>
  </w:style>
  <w:style w:type="numbering" w:customStyle="1" w:styleId="NoList533">
    <w:name w:val="No List533"/>
    <w:next w:val="a2"/>
    <w:uiPriority w:val="99"/>
    <w:semiHidden/>
    <w:unhideWhenUsed/>
    <w:rsid w:val="00362B9D"/>
  </w:style>
  <w:style w:type="numbering" w:customStyle="1" w:styleId="NoList1333">
    <w:name w:val="No List1333"/>
    <w:next w:val="a2"/>
    <w:uiPriority w:val="99"/>
    <w:semiHidden/>
    <w:unhideWhenUsed/>
    <w:rsid w:val="00362B9D"/>
  </w:style>
  <w:style w:type="numbering" w:customStyle="1" w:styleId="12331">
    <w:name w:val="リストなし1233"/>
    <w:next w:val="a2"/>
    <w:uiPriority w:val="99"/>
    <w:semiHidden/>
    <w:unhideWhenUsed/>
    <w:rsid w:val="00362B9D"/>
  </w:style>
  <w:style w:type="numbering" w:customStyle="1" w:styleId="12332">
    <w:name w:val="无列表1233"/>
    <w:next w:val="a2"/>
    <w:semiHidden/>
    <w:rsid w:val="00362B9D"/>
  </w:style>
  <w:style w:type="numbering" w:customStyle="1" w:styleId="NoList2233">
    <w:name w:val="No List2233"/>
    <w:next w:val="a2"/>
    <w:semiHidden/>
    <w:rsid w:val="00362B9D"/>
  </w:style>
  <w:style w:type="numbering" w:customStyle="1" w:styleId="NoList3233">
    <w:name w:val="No List3233"/>
    <w:next w:val="a2"/>
    <w:uiPriority w:val="99"/>
    <w:semiHidden/>
    <w:rsid w:val="00362B9D"/>
  </w:style>
  <w:style w:type="numbering" w:customStyle="1" w:styleId="NoList11233">
    <w:name w:val="No List11233"/>
    <w:next w:val="a2"/>
    <w:uiPriority w:val="99"/>
    <w:semiHidden/>
    <w:unhideWhenUsed/>
    <w:rsid w:val="00362B9D"/>
  </w:style>
  <w:style w:type="numbering" w:customStyle="1" w:styleId="2133">
    <w:name w:val="无列表2133"/>
    <w:next w:val="a2"/>
    <w:uiPriority w:val="99"/>
    <w:semiHidden/>
    <w:unhideWhenUsed/>
    <w:rsid w:val="00362B9D"/>
  </w:style>
  <w:style w:type="numbering" w:customStyle="1" w:styleId="NoList12223">
    <w:name w:val="No List12223"/>
    <w:next w:val="a2"/>
    <w:uiPriority w:val="99"/>
    <w:semiHidden/>
    <w:unhideWhenUsed/>
    <w:rsid w:val="00362B9D"/>
  </w:style>
  <w:style w:type="numbering" w:customStyle="1" w:styleId="11223">
    <w:name w:val="リストなし11223"/>
    <w:next w:val="a2"/>
    <w:uiPriority w:val="99"/>
    <w:semiHidden/>
    <w:unhideWhenUsed/>
    <w:rsid w:val="00362B9D"/>
  </w:style>
  <w:style w:type="numbering" w:customStyle="1" w:styleId="112230">
    <w:name w:val="无列表11223"/>
    <w:next w:val="a2"/>
    <w:semiHidden/>
    <w:rsid w:val="00362B9D"/>
  </w:style>
  <w:style w:type="numbering" w:customStyle="1" w:styleId="NoList21223">
    <w:name w:val="No List21223"/>
    <w:next w:val="a2"/>
    <w:semiHidden/>
    <w:rsid w:val="00362B9D"/>
  </w:style>
  <w:style w:type="numbering" w:customStyle="1" w:styleId="NoList31223">
    <w:name w:val="No List31223"/>
    <w:next w:val="a2"/>
    <w:uiPriority w:val="99"/>
    <w:semiHidden/>
    <w:rsid w:val="00362B9D"/>
  </w:style>
  <w:style w:type="numbering" w:customStyle="1" w:styleId="NoList111233">
    <w:name w:val="No List111233"/>
    <w:next w:val="a2"/>
    <w:uiPriority w:val="99"/>
    <w:semiHidden/>
    <w:unhideWhenUsed/>
    <w:rsid w:val="00362B9D"/>
  </w:style>
  <w:style w:type="numbering" w:customStyle="1" w:styleId="NoList10">
    <w:name w:val="No List10"/>
    <w:next w:val="a2"/>
    <w:uiPriority w:val="99"/>
    <w:semiHidden/>
    <w:unhideWhenUsed/>
    <w:rsid w:val="00362B9D"/>
  </w:style>
  <w:style w:type="numbering" w:customStyle="1" w:styleId="1440">
    <w:name w:val="無清單144"/>
    <w:next w:val="a2"/>
    <w:uiPriority w:val="99"/>
    <w:semiHidden/>
    <w:unhideWhenUsed/>
    <w:rsid w:val="00362B9D"/>
  </w:style>
  <w:style w:type="numbering" w:customStyle="1" w:styleId="11342">
    <w:name w:val="無清單1134"/>
    <w:next w:val="a2"/>
    <w:uiPriority w:val="99"/>
    <w:semiHidden/>
    <w:unhideWhenUsed/>
    <w:rsid w:val="00362B9D"/>
  </w:style>
  <w:style w:type="numbering" w:customStyle="1" w:styleId="12340">
    <w:name w:val="無清單1234"/>
    <w:next w:val="a2"/>
    <w:uiPriority w:val="99"/>
    <w:semiHidden/>
    <w:unhideWhenUsed/>
    <w:rsid w:val="00362B9D"/>
  </w:style>
  <w:style w:type="numbering" w:customStyle="1" w:styleId="11134">
    <w:name w:val="無清單11134"/>
    <w:next w:val="a2"/>
    <w:uiPriority w:val="99"/>
    <w:semiHidden/>
    <w:unhideWhenUsed/>
    <w:rsid w:val="00362B9D"/>
  </w:style>
  <w:style w:type="numbering" w:customStyle="1" w:styleId="NoList1111114">
    <w:name w:val="No List1111114"/>
    <w:next w:val="a2"/>
    <w:uiPriority w:val="99"/>
    <w:semiHidden/>
    <w:unhideWhenUsed/>
    <w:rsid w:val="00362B9D"/>
  </w:style>
  <w:style w:type="numbering" w:customStyle="1" w:styleId="121114">
    <w:name w:val="無清單121114"/>
    <w:next w:val="a2"/>
    <w:uiPriority w:val="99"/>
    <w:semiHidden/>
    <w:unhideWhenUsed/>
    <w:rsid w:val="00362B9D"/>
  </w:style>
  <w:style w:type="numbering" w:customStyle="1" w:styleId="13114">
    <w:name w:val="無清單13114"/>
    <w:next w:val="a2"/>
    <w:uiPriority w:val="99"/>
    <w:semiHidden/>
    <w:unhideWhenUsed/>
    <w:rsid w:val="00362B9D"/>
  </w:style>
  <w:style w:type="numbering" w:customStyle="1" w:styleId="1121141">
    <w:name w:val="無清單112114"/>
    <w:next w:val="a2"/>
    <w:uiPriority w:val="99"/>
    <w:semiHidden/>
    <w:unhideWhenUsed/>
    <w:rsid w:val="00362B9D"/>
  </w:style>
  <w:style w:type="numbering" w:customStyle="1" w:styleId="1221140">
    <w:name w:val="無清單122114"/>
    <w:next w:val="a2"/>
    <w:uiPriority w:val="99"/>
    <w:semiHidden/>
    <w:unhideWhenUsed/>
    <w:rsid w:val="00362B9D"/>
  </w:style>
  <w:style w:type="numbering" w:customStyle="1" w:styleId="11121140">
    <w:name w:val="無清單1112114"/>
    <w:next w:val="a2"/>
    <w:uiPriority w:val="99"/>
    <w:semiHidden/>
    <w:unhideWhenUsed/>
    <w:rsid w:val="00362B9D"/>
  </w:style>
  <w:style w:type="numbering" w:customStyle="1" w:styleId="14130">
    <w:name w:val="無清單1413"/>
    <w:next w:val="a2"/>
    <w:uiPriority w:val="99"/>
    <w:semiHidden/>
    <w:unhideWhenUsed/>
    <w:rsid w:val="00362B9D"/>
  </w:style>
  <w:style w:type="numbering" w:customStyle="1" w:styleId="113132">
    <w:name w:val="無清單11313"/>
    <w:next w:val="a2"/>
    <w:uiPriority w:val="99"/>
    <w:semiHidden/>
    <w:unhideWhenUsed/>
    <w:rsid w:val="00362B9D"/>
  </w:style>
  <w:style w:type="numbering" w:customStyle="1" w:styleId="123130">
    <w:name w:val="無清單12313"/>
    <w:next w:val="a2"/>
    <w:uiPriority w:val="99"/>
    <w:semiHidden/>
    <w:unhideWhenUsed/>
    <w:rsid w:val="00362B9D"/>
  </w:style>
  <w:style w:type="numbering" w:customStyle="1" w:styleId="1113130">
    <w:name w:val="無清單111313"/>
    <w:next w:val="a2"/>
    <w:uiPriority w:val="99"/>
    <w:semiHidden/>
    <w:unhideWhenUsed/>
    <w:rsid w:val="00362B9D"/>
  </w:style>
  <w:style w:type="numbering" w:customStyle="1" w:styleId="NoList111123">
    <w:name w:val="No List111123"/>
    <w:next w:val="a2"/>
    <w:uiPriority w:val="99"/>
    <w:semiHidden/>
    <w:unhideWhenUsed/>
    <w:rsid w:val="00362B9D"/>
  </w:style>
  <w:style w:type="numbering" w:customStyle="1" w:styleId="12123">
    <w:name w:val="無清單12123"/>
    <w:next w:val="a2"/>
    <w:uiPriority w:val="99"/>
    <w:semiHidden/>
    <w:unhideWhenUsed/>
    <w:rsid w:val="00362B9D"/>
  </w:style>
  <w:style w:type="numbering" w:customStyle="1" w:styleId="111123">
    <w:name w:val="無清單111123"/>
    <w:next w:val="a2"/>
    <w:uiPriority w:val="99"/>
    <w:semiHidden/>
    <w:unhideWhenUsed/>
    <w:rsid w:val="00362B9D"/>
  </w:style>
  <w:style w:type="numbering" w:customStyle="1" w:styleId="1323">
    <w:name w:val="無清單1323"/>
    <w:next w:val="a2"/>
    <w:uiPriority w:val="99"/>
    <w:semiHidden/>
    <w:unhideWhenUsed/>
    <w:rsid w:val="00362B9D"/>
  </w:style>
  <w:style w:type="numbering" w:customStyle="1" w:styleId="112231">
    <w:name w:val="無清單11223"/>
    <w:next w:val="a2"/>
    <w:uiPriority w:val="99"/>
    <w:semiHidden/>
    <w:unhideWhenUsed/>
    <w:rsid w:val="00362B9D"/>
  </w:style>
  <w:style w:type="numbering" w:customStyle="1" w:styleId="1531">
    <w:name w:val="無清單153"/>
    <w:next w:val="a2"/>
    <w:uiPriority w:val="99"/>
    <w:semiHidden/>
    <w:unhideWhenUsed/>
    <w:rsid w:val="00362B9D"/>
  </w:style>
  <w:style w:type="numbering" w:customStyle="1" w:styleId="11432">
    <w:name w:val="無清單1143"/>
    <w:next w:val="a2"/>
    <w:uiPriority w:val="99"/>
    <w:semiHidden/>
    <w:unhideWhenUsed/>
    <w:rsid w:val="00362B9D"/>
  </w:style>
  <w:style w:type="numbering" w:customStyle="1" w:styleId="12430">
    <w:name w:val="無清單1243"/>
    <w:next w:val="a2"/>
    <w:uiPriority w:val="99"/>
    <w:semiHidden/>
    <w:unhideWhenUsed/>
    <w:rsid w:val="00362B9D"/>
  </w:style>
  <w:style w:type="numbering" w:customStyle="1" w:styleId="11143">
    <w:name w:val="無清單11143"/>
    <w:next w:val="a2"/>
    <w:uiPriority w:val="99"/>
    <w:semiHidden/>
    <w:unhideWhenUsed/>
    <w:rsid w:val="00362B9D"/>
  </w:style>
  <w:style w:type="numbering" w:customStyle="1" w:styleId="NoList111133">
    <w:name w:val="No List111133"/>
    <w:next w:val="a2"/>
    <w:uiPriority w:val="99"/>
    <w:semiHidden/>
    <w:unhideWhenUsed/>
    <w:rsid w:val="00362B9D"/>
  </w:style>
  <w:style w:type="numbering" w:customStyle="1" w:styleId="121330">
    <w:name w:val="無清單12133"/>
    <w:next w:val="a2"/>
    <w:uiPriority w:val="99"/>
    <w:semiHidden/>
    <w:unhideWhenUsed/>
    <w:rsid w:val="00362B9D"/>
  </w:style>
  <w:style w:type="numbering" w:customStyle="1" w:styleId="1111330">
    <w:name w:val="無清單111133"/>
    <w:next w:val="a2"/>
    <w:uiPriority w:val="99"/>
    <w:semiHidden/>
    <w:unhideWhenUsed/>
    <w:rsid w:val="00362B9D"/>
  </w:style>
  <w:style w:type="numbering" w:customStyle="1" w:styleId="13330">
    <w:name w:val="無清單1333"/>
    <w:next w:val="a2"/>
    <w:uiPriority w:val="99"/>
    <w:semiHidden/>
    <w:unhideWhenUsed/>
    <w:rsid w:val="00362B9D"/>
  </w:style>
  <w:style w:type="numbering" w:customStyle="1" w:styleId="11233">
    <w:name w:val="無清單11233"/>
    <w:next w:val="a2"/>
    <w:uiPriority w:val="99"/>
    <w:semiHidden/>
    <w:unhideWhenUsed/>
    <w:rsid w:val="00362B9D"/>
  </w:style>
  <w:style w:type="numbering" w:customStyle="1" w:styleId="122230">
    <w:name w:val="無清單12223"/>
    <w:next w:val="a2"/>
    <w:uiPriority w:val="99"/>
    <w:semiHidden/>
    <w:unhideWhenUsed/>
    <w:rsid w:val="00362B9D"/>
  </w:style>
  <w:style w:type="numbering" w:customStyle="1" w:styleId="1112230">
    <w:name w:val="無清單111223"/>
    <w:next w:val="a2"/>
    <w:uiPriority w:val="99"/>
    <w:semiHidden/>
    <w:unhideWhenUsed/>
    <w:rsid w:val="00362B9D"/>
  </w:style>
  <w:style w:type="numbering" w:customStyle="1" w:styleId="111111111">
    <w:name w:val="無清單111111111"/>
    <w:next w:val="a2"/>
    <w:uiPriority w:val="99"/>
    <w:semiHidden/>
    <w:unhideWhenUsed/>
    <w:rsid w:val="00362B9D"/>
  </w:style>
  <w:style w:type="numbering" w:customStyle="1" w:styleId="31110">
    <w:name w:val="无列表3111"/>
    <w:next w:val="a2"/>
    <w:uiPriority w:val="99"/>
    <w:semiHidden/>
    <w:unhideWhenUsed/>
    <w:rsid w:val="00362B9D"/>
  </w:style>
  <w:style w:type="numbering" w:customStyle="1" w:styleId="1212111">
    <w:name w:val="无列表121211"/>
    <w:next w:val="a2"/>
    <w:semiHidden/>
    <w:rsid w:val="00362B9D"/>
  </w:style>
  <w:style w:type="numbering" w:customStyle="1" w:styleId="1311111">
    <w:name w:val="无列表131111"/>
    <w:next w:val="a2"/>
    <w:semiHidden/>
    <w:rsid w:val="00362B9D"/>
  </w:style>
  <w:style w:type="numbering" w:customStyle="1" w:styleId="NoList411111">
    <w:name w:val="No List411111"/>
    <w:next w:val="a2"/>
    <w:uiPriority w:val="99"/>
    <w:semiHidden/>
    <w:unhideWhenUsed/>
    <w:rsid w:val="00362B9D"/>
  </w:style>
  <w:style w:type="numbering" w:customStyle="1" w:styleId="221111">
    <w:name w:val="无列表221111"/>
    <w:next w:val="a2"/>
    <w:uiPriority w:val="99"/>
    <w:semiHidden/>
    <w:unhideWhenUsed/>
    <w:rsid w:val="00362B9D"/>
  </w:style>
  <w:style w:type="numbering" w:customStyle="1" w:styleId="NoList12111111">
    <w:name w:val="No List12111111"/>
    <w:next w:val="a2"/>
    <w:uiPriority w:val="99"/>
    <w:semiHidden/>
    <w:unhideWhenUsed/>
    <w:rsid w:val="00362B9D"/>
  </w:style>
  <w:style w:type="numbering" w:customStyle="1" w:styleId="111111112">
    <w:name w:val="リストなし11111111"/>
    <w:next w:val="a2"/>
    <w:uiPriority w:val="99"/>
    <w:semiHidden/>
    <w:unhideWhenUsed/>
    <w:rsid w:val="00362B9D"/>
  </w:style>
  <w:style w:type="numbering" w:customStyle="1" w:styleId="111111113">
    <w:name w:val="无列表11111111"/>
    <w:next w:val="a2"/>
    <w:semiHidden/>
    <w:rsid w:val="00362B9D"/>
  </w:style>
  <w:style w:type="numbering" w:customStyle="1" w:styleId="NoList21111111">
    <w:name w:val="No List21111111"/>
    <w:next w:val="a2"/>
    <w:semiHidden/>
    <w:rsid w:val="00362B9D"/>
  </w:style>
  <w:style w:type="numbering" w:customStyle="1" w:styleId="NoList31111111">
    <w:name w:val="No List31111111"/>
    <w:next w:val="a2"/>
    <w:uiPriority w:val="99"/>
    <w:semiHidden/>
    <w:rsid w:val="00362B9D"/>
  </w:style>
  <w:style w:type="numbering" w:customStyle="1" w:styleId="NoList111111111">
    <w:name w:val="No List111111111"/>
    <w:next w:val="a2"/>
    <w:uiPriority w:val="99"/>
    <w:semiHidden/>
    <w:unhideWhenUsed/>
    <w:rsid w:val="00362B9D"/>
  </w:style>
  <w:style w:type="numbering" w:customStyle="1" w:styleId="12111111">
    <w:name w:val="無清單12111111"/>
    <w:next w:val="a2"/>
    <w:uiPriority w:val="99"/>
    <w:semiHidden/>
    <w:unhideWhenUsed/>
    <w:rsid w:val="00362B9D"/>
  </w:style>
  <w:style w:type="numbering" w:customStyle="1" w:styleId="1111111111">
    <w:name w:val="無清單1111111111"/>
    <w:next w:val="a2"/>
    <w:uiPriority w:val="99"/>
    <w:semiHidden/>
    <w:unhideWhenUsed/>
    <w:rsid w:val="00362B9D"/>
  </w:style>
  <w:style w:type="numbering" w:customStyle="1" w:styleId="NoList1311111">
    <w:name w:val="No List1311111"/>
    <w:next w:val="a2"/>
    <w:uiPriority w:val="99"/>
    <w:semiHidden/>
    <w:unhideWhenUsed/>
    <w:rsid w:val="00362B9D"/>
  </w:style>
  <w:style w:type="numbering" w:customStyle="1" w:styleId="12111110">
    <w:name w:val="リストなし1211111"/>
    <w:next w:val="a2"/>
    <w:uiPriority w:val="99"/>
    <w:semiHidden/>
    <w:unhideWhenUsed/>
    <w:rsid w:val="00362B9D"/>
  </w:style>
  <w:style w:type="numbering" w:customStyle="1" w:styleId="12111112">
    <w:name w:val="无列表1211111"/>
    <w:next w:val="a2"/>
    <w:semiHidden/>
    <w:rsid w:val="00362B9D"/>
  </w:style>
  <w:style w:type="numbering" w:customStyle="1" w:styleId="NoList2211111">
    <w:name w:val="No List2211111"/>
    <w:next w:val="a2"/>
    <w:semiHidden/>
    <w:rsid w:val="00362B9D"/>
  </w:style>
  <w:style w:type="numbering" w:customStyle="1" w:styleId="NoList3211111">
    <w:name w:val="No List3211111"/>
    <w:next w:val="a2"/>
    <w:uiPriority w:val="99"/>
    <w:semiHidden/>
    <w:rsid w:val="00362B9D"/>
  </w:style>
  <w:style w:type="numbering" w:customStyle="1" w:styleId="NoList11211111">
    <w:name w:val="No List11211111"/>
    <w:next w:val="a2"/>
    <w:uiPriority w:val="99"/>
    <w:semiHidden/>
    <w:unhideWhenUsed/>
    <w:rsid w:val="00362B9D"/>
  </w:style>
  <w:style w:type="numbering" w:customStyle="1" w:styleId="13111110">
    <w:name w:val="無清單1311111"/>
    <w:next w:val="a2"/>
    <w:uiPriority w:val="99"/>
    <w:semiHidden/>
    <w:unhideWhenUsed/>
    <w:rsid w:val="00362B9D"/>
  </w:style>
  <w:style w:type="numbering" w:customStyle="1" w:styleId="112111110">
    <w:name w:val="無清單11211111"/>
    <w:next w:val="a2"/>
    <w:uiPriority w:val="99"/>
    <w:semiHidden/>
    <w:unhideWhenUsed/>
    <w:rsid w:val="00362B9D"/>
  </w:style>
  <w:style w:type="numbering" w:customStyle="1" w:styleId="2111111">
    <w:name w:val="无列表2111111"/>
    <w:next w:val="a2"/>
    <w:uiPriority w:val="99"/>
    <w:semiHidden/>
    <w:unhideWhenUsed/>
    <w:rsid w:val="00362B9D"/>
  </w:style>
  <w:style w:type="numbering" w:customStyle="1" w:styleId="NoList12211111">
    <w:name w:val="No List12211111"/>
    <w:next w:val="a2"/>
    <w:uiPriority w:val="99"/>
    <w:semiHidden/>
    <w:unhideWhenUsed/>
    <w:rsid w:val="00362B9D"/>
  </w:style>
  <w:style w:type="numbering" w:customStyle="1" w:styleId="112111111">
    <w:name w:val="リストなし11211111"/>
    <w:next w:val="a2"/>
    <w:uiPriority w:val="99"/>
    <w:semiHidden/>
    <w:unhideWhenUsed/>
    <w:rsid w:val="00362B9D"/>
  </w:style>
  <w:style w:type="numbering" w:customStyle="1" w:styleId="112111112">
    <w:name w:val="无列表11211111"/>
    <w:next w:val="a2"/>
    <w:semiHidden/>
    <w:rsid w:val="00362B9D"/>
  </w:style>
  <w:style w:type="numbering" w:customStyle="1" w:styleId="NoList21211111">
    <w:name w:val="No List21211111"/>
    <w:next w:val="a2"/>
    <w:semiHidden/>
    <w:rsid w:val="00362B9D"/>
  </w:style>
  <w:style w:type="numbering" w:customStyle="1" w:styleId="NoList31211111">
    <w:name w:val="No List31211111"/>
    <w:next w:val="a2"/>
    <w:uiPriority w:val="99"/>
    <w:semiHidden/>
    <w:rsid w:val="00362B9D"/>
  </w:style>
  <w:style w:type="numbering" w:customStyle="1" w:styleId="NoList111211111">
    <w:name w:val="No List111211111"/>
    <w:next w:val="a2"/>
    <w:uiPriority w:val="99"/>
    <w:semiHidden/>
    <w:unhideWhenUsed/>
    <w:rsid w:val="00362B9D"/>
  </w:style>
  <w:style w:type="numbering" w:customStyle="1" w:styleId="12211111">
    <w:name w:val="無清單12211111"/>
    <w:next w:val="a2"/>
    <w:uiPriority w:val="99"/>
    <w:semiHidden/>
    <w:unhideWhenUsed/>
    <w:rsid w:val="00362B9D"/>
  </w:style>
  <w:style w:type="numbering" w:customStyle="1" w:styleId="111211111">
    <w:name w:val="無清單111211111"/>
    <w:next w:val="a2"/>
    <w:uiPriority w:val="99"/>
    <w:semiHidden/>
    <w:unhideWhenUsed/>
    <w:rsid w:val="00362B9D"/>
  </w:style>
  <w:style w:type="numbering" w:customStyle="1" w:styleId="1221110">
    <w:name w:val="无列表122111"/>
    <w:next w:val="a2"/>
    <w:semiHidden/>
    <w:rsid w:val="00362B9D"/>
  </w:style>
  <w:style w:type="numbering" w:customStyle="1" w:styleId="NoList1212111">
    <w:name w:val="No List1212111"/>
    <w:next w:val="a2"/>
    <w:uiPriority w:val="99"/>
    <w:semiHidden/>
    <w:unhideWhenUsed/>
    <w:rsid w:val="00362B9D"/>
  </w:style>
  <w:style w:type="numbering" w:customStyle="1" w:styleId="11121110">
    <w:name w:val="リストなし1112111"/>
    <w:next w:val="a2"/>
    <w:uiPriority w:val="99"/>
    <w:semiHidden/>
    <w:unhideWhenUsed/>
    <w:rsid w:val="00362B9D"/>
  </w:style>
  <w:style w:type="numbering" w:customStyle="1" w:styleId="11121113">
    <w:name w:val="无列表1112111"/>
    <w:next w:val="a2"/>
    <w:semiHidden/>
    <w:rsid w:val="00362B9D"/>
  </w:style>
  <w:style w:type="numbering" w:customStyle="1" w:styleId="NoList2112111">
    <w:name w:val="No List2112111"/>
    <w:next w:val="a2"/>
    <w:semiHidden/>
    <w:rsid w:val="00362B9D"/>
  </w:style>
  <w:style w:type="numbering" w:customStyle="1" w:styleId="NoList3112111">
    <w:name w:val="No List3112111"/>
    <w:next w:val="a2"/>
    <w:uiPriority w:val="99"/>
    <w:semiHidden/>
    <w:rsid w:val="00362B9D"/>
  </w:style>
  <w:style w:type="numbering" w:customStyle="1" w:styleId="NoList11112111">
    <w:name w:val="No List11112111"/>
    <w:next w:val="a2"/>
    <w:uiPriority w:val="99"/>
    <w:semiHidden/>
    <w:unhideWhenUsed/>
    <w:rsid w:val="00362B9D"/>
  </w:style>
  <w:style w:type="numbering" w:customStyle="1" w:styleId="12121110">
    <w:name w:val="無清單1212111"/>
    <w:next w:val="a2"/>
    <w:uiPriority w:val="99"/>
    <w:semiHidden/>
    <w:unhideWhenUsed/>
    <w:rsid w:val="00362B9D"/>
  </w:style>
  <w:style w:type="numbering" w:customStyle="1" w:styleId="11112111">
    <w:name w:val="無清單11112111"/>
    <w:next w:val="a2"/>
    <w:uiPriority w:val="99"/>
    <w:semiHidden/>
    <w:unhideWhenUsed/>
    <w:rsid w:val="00362B9D"/>
  </w:style>
  <w:style w:type="numbering" w:customStyle="1" w:styleId="212111">
    <w:name w:val="无列表212111"/>
    <w:next w:val="a2"/>
    <w:uiPriority w:val="99"/>
    <w:semiHidden/>
    <w:unhideWhenUsed/>
    <w:rsid w:val="00362B9D"/>
  </w:style>
  <w:style w:type="numbering" w:customStyle="1" w:styleId="NoList19">
    <w:name w:val="No List19"/>
    <w:next w:val="a2"/>
    <w:uiPriority w:val="99"/>
    <w:semiHidden/>
    <w:unhideWhenUsed/>
    <w:rsid w:val="00362B9D"/>
  </w:style>
  <w:style w:type="numbering" w:customStyle="1" w:styleId="NoList110">
    <w:name w:val="No List110"/>
    <w:next w:val="a2"/>
    <w:uiPriority w:val="99"/>
    <w:semiHidden/>
    <w:unhideWhenUsed/>
    <w:rsid w:val="00362B9D"/>
  </w:style>
  <w:style w:type="numbering" w:customStyle="1" w:styleId="183">
    <w:name w:val="リストなし18"/>
    <w:next w:val="a2"/>
    <w:uiPriority w:val="99"/>
    <w:semiHidden/>
    <w:unhideWhenUsed/>
    <w:rsid w:val="00362B9D"/>
  </w:style>
  <w:style w:type="numbering" w:customStyle="1" w:styleId="184">
    <w:name w:val="无列表18"/>
    <w:next w:val="a2"/>
    <w:semiHidden/>
    <w:rsid w:val="00362B9D"/>
  </w:style>
  <w:style w:type="numbering" w:customStyle="1" w:styleId="NoList28">
    <w:name w:val="No List28"/>
    <w:next w:val="a2"/>
    <w:semiHidden/>
    <w:rsid w:val="00362B9D"/>
  </w:style>
  <w:style w:type="numbering" w:customStyle="1" w:styleId="NoList38">
    <w:name w:val="No List38"/>
    <w:next w:val="a2"/>
    <w:uiPriority w:val="99"/>
    <w:semiHidden/>
    <w:rsid w:val="00362B9D"/>
  </w:style>
  <w:style w:type="numbering" w:customStyle="1" w:styleId="NoList119">
    <w:name w:val="No List119"/>
    <w:next w:val="a2"/>
    <w:uiPriority w:val="99"/>
    <w:semiHidden/>
    <w:unhideWhenUsed/>
    <w:rsid w:val="00362B9D"/>
  </w:style>
  <w:style w:type="numbering" w:customStyle="1" w:styleId="191">
    <w:name w:val="無清單19"/>
    <w:next w:val="a2"/>
    <w:uiPriority w:val="99"/>
    <w:semiHidden/>
    <w:unhideWhenUsed/>
    <w:rsid w:val="00362B9D"/>
  </w:style>
  <w:style w:type="numbering" w:customStyle="1" w:styleId="1181">
    <w:name w:val="無清單118"/>
    <w:next w:val="a2"/>
    <w:uiPriority w:val="99"/>
    <w:semiHidden/>
    <w:unhideWhenUsed/>
    <w:rsid w:val="00362B9D"/>
  </w:style>
  <w:style w:type="numbering" w:customStyle="1" w:styleId="NoList1118">
    <w:name w:val="No List1118"/>
    <w:next w:val="a2"/>
    <w:uiPriority w:val="99"/>
    <w:semiHidden/>
    <w:unhideWhenUsed/>
    <w:rsid w:val="00362B9D"/>
  </w:style>
  <w:style w:type="numbering" w:customStyle="1" w:styleId="271">
    <w:name w:val="无列表27"/>
    <w:next w:val="a2"/>
    <w:uiPriority w:val="99"/>
    <w:semiHidden/>
    <w:unhideWhenUsed/>
    <w:rsid w:val="00362B9D"/>
  </w:style>
  <w:style w:type="numbering" w:customStyle="1" w:styleId="NoList128">
    <w:name w:val="No List128"/>
    <w:next w:val="a2"/>
    <w:uiPriority w:val="99"/>
    <w:semiHidden/>
    <w:unhideWhenUsed/>
    <w:rsid w:val="00362B9D"/>
  </w:style>
  <w:style w:type="numbering" w:customStyle="1" w:styleId="1182">
    <w:name w:val="リストなし118"/>
    <w:next w:val="a2"/>
    <w:uiPriority w:val="99"/>
    <w:semiHidden/>
    <w:unhideWhenUsed/>
    <w:rsid w:val="00362B9D"/>
  </w:style>
  <w:style w:type="numbering" w:customStyle="1" w:styleId="1183">
    <w:name w:val="无列表118"/>
    <w:next w:val="a2"/>
    <w:semiHidden/>
    <w:rsid w:val="00362B9D"/>
  </w:style>
  <w:style w:type="numbering" w:customStyle="1" w:styleId="NoList218">
    <w:name w:val="No List218"/>
    <w:next w:val="a2"/>
    <w:semiHidden/>
    <w:rsid w:val="00362B9D"/>
  </w:style>
  <w:style w:type="numbering" w:customStyle="1" w:styleId="NoList318">
    <w:name w:val="No List318"/>
    <w:next w:val="a2"/>
    <w:uiPriority w:val="99"/>
    <w:semiHidden/>
    <w:rsid w:val="00362B9D"/>
  </w:style>
  <w:style w:type="numbering" w:customStyle="1" w:styleId="1280">
    <w:name w:val="無清單128"/>
    <w:next w:val="a2"/>
    <w:uiPriority w:val="99"/>
    <w:semiHidden/>
    <w:unhideWhenUsed/>
    <w:rsid w:val="00362B9D"/>
  </w:style>
  <w:style w:type="numbering" w:customStyle="1" w:styleId="11180">
    <w:name w:val="無清單1118"/>
    <w:next w:val="a2"/>
    <w:uiPriority w:val="99"/>
    <w:semiHidden/>
    <w:unhideWhenUsed/>
    <w:rsid w:val="00362B9D"/>
  </w:style>
  <w:style w:type="numbering" w:customStyle="1" w:styleId="NoList47">
    <w:name w:val="No List47"/>
    <w:next w:val="a2"/>
    <w:uiPriority w:val="99"/>
    <w:semiHidden/>
    <w:unhideWhenUsed/>
    <w:rsid w:val="00362B9D"/>
  </w:style>
  <w:style w:type="numbering" w:customStyle="1" w:styleId="NoList1127">
    <w:name w:val="No List1127"/>
    <w:next w:val="a2"/>
    <w:uiPriority w:val="99"/>
    <w:semiHidden/>
    <w:unhideWhenUsed/>
    <w:rsid w:val="00362B9D"/>
  </w:style>
  <w:style w:type="numbering" w:customStyle="1" w:styleId="NoList1217">
    <w:name w:val="No List1217"/>
    <w:next w:val="a2"/>
    <w:uiPriority w:val="99"/>
    <w:semiHidden/>
    <w:unhideWhenUsed/>
    <w:rsid w:val="00362B9D"/>
  </w:style>
  <w:style w:type="numbering" w:customStyle="1" w:styleId="11171">
    <w:name w:val="リストなし1117"/>
    <w:next w:val="a2"/>
    <w:uiPriority w:val="99"/>
    <w:semiHidden/>
    <w:unhideWhenUsed/>
    <w:rsid w:val="00362B9D"/>
  </w:style>
  <w:style w:type="numbering" w:customStyle="1" w:styleId="11172">
    <w:name w:val="无列表1117"/>
    <w:next w:val="a2"/>
    <w:semiHidden/>
    <w:rsid w:val="00362B9D"/>
  </w:style>
  <w:style w:type="numbering" w:customStyle="1" w:styleId="NoList2117">
    <w:name w:val="No List2117"/>
    <w:next w:val="a2"/>
    <w:semiHidden/>
    <w:rsid w:val="00362B9D"/>
  </w:style>
  <w:style w:type="numbering" w:customStyle="1" w:styleId="NoList3117">
    <w:name w:val="No List3117"/>
    <w:next w:val="a2"/>
    <w:uiPriority w:val="99"/>
    <w:semiHidden/>
    <w:rsid w:val="00362B9D"/>
  </w:style>
  <w:style w:type="numbering" w:customStyle="1" w:styleId="NoList11117">
    <w:name w:val="No List11117"/>
    <w:next w:val="a2"/>
    <w:uiPriority w:val="99"/>
    <w:semiHidden/>
    <w:unhideWhenUsed/>
    <w:rsid w:val="00362B9D"/>
  </w:style>
  <w:style w:type="numbering" w:customStyle="1" w:styleId="12170">
    <w:name w:val="無清單1217"/>
    <w:next w:val="a2"/>
    <w:uiPriority w:val="99"/>
    <w:semiHidden/>
    <w:unhideWhenUsed/>
    <w:rsid w:val="00362B9D"/>
  </w:style>
  <w:style w:type="numbering" w:customStyle="1" w:styleId="111170">
    <w:name w:val="無清單11117"/>
    <w:next w:val="a2"/>
    <w:uiPriority w:val="99"/>
    <w:semiHidden/>
    <w:unhideWhenUsed/>
    <w:rsid w:val="00362B9D"/>
  </w:style>
  <w:style w:type="numbering" w:customStyle="1" w:styleId="NoList57">
    <w:name w:val="No List57"/>
    <w:next w:val="a2"/>
    <w:uiPriority w:val="99"/>
    <w:semiHidden/>
    <w:unhideWhenUsed/>
    <w:rsid w:val="00362B9D"/>
  </w:style>
  <w:style w:type="numbering" w:customStyle="1" w:styleId="NoList137">
    <w:name w:val="No List137"/>
    <w:next w:val="a2"/>
    <w:uiPriority w:val="99"/>
    <w:semiHidden/>
    <w:unhideWhenUsed/>
    <w:rsid w:val="00362B9D"/>
  </w:style>
  <w:style w:type="numbering" w:customStyle="1" w:styleId="1271">
    <w:name w:val="リストなし127"/>
    <w:next w:val="a2"/>
    <w:uiPriority w:val="99"/>
    <w:semiHidden/>
    <w:unhideWhenUsed/>
    <w:rsid w:val="00362B9D"/>
  </w:style>
  <w:style w:type="numbering" w:customStyle="1" w:styleId="1272">
    <w:name w:val="无列表127"/>
    <w:next w:val="a2"/>
    <w:semiHidden/>
    <w:rsid w:val="00362B9D"/>
  </w:style>
  <w:style w:type="numbering" w:customStyle="1" w:styleId="NoList227">
    <w:name w:val="No List227"/>
    <w:next w:val="a2"/>
    <w:semiHidden/>
    <w:rsid w:val="00362B9D"/>
  </w:style>
  <w:style w:type="numbering" w:customStyle="1" w:styleId="NoList327">
    <w:name w:val="No List327"/>
    <w:next w:val="a2"/>
    <w:uiPriority w:val="99"/>
    <w:semiHidden/>
    <w:rsid w:val="00362B9D"/>
  </w:style>
  <w:style w:type="numbering" w:customStyle="1" w:styleId="1370">
    <w:name w:val="無清單137"/>
    <w:next w:val="a2"/>
    <w:uiPriority w:val="99"/>
    <w:semiHidden/>
    <w:unhideWhenUsed/>
    <w:rsid w:val="00362B9D"/>
  </w:style>
  <w:style w:type="numbering" w:customStyle="1" w:styleId="11270">
    <w:name w:val="無清單1127"/>
    <w:next w:val="a2"/>
    <w:uiPriority w:val="99"/>
    <w:semiHidden/>
    <w:unhideWhenUsed/>
    <w:rsid w:val="00362B9D"/>
  </w:style>
  <w:style w:type="numbering" w:customStyle="1" w:styleId="2170">
    <w:name w:val="无列表217"/>
    <w:next w:val="a2"/>
    <w:uiPriority w:val="99"/>
    <w:semiHidden/>
    <w:unhideWhenUsed/>
    <w:rsid w:val="00362B9D"/>
  </w:style>
  <w:style w:type="numbering" w:customStyle="1" w:styleId="NoList1226">
    <w:name w:val="No List1226"/>
    <w:next w:val="a2"/>
    <w:uiPriority w:val="99"/>
    <w:semiHidden/>
    <w:unhideWhenUsed/>
    <w:rsid w:val="00362B9D"/>
  </w:style>
  <w:style w:type="numbering" w:customStyle="1" w:styleId="11261">
    <w:name w:val="リストなし1126"/>
    <w:next w:val="a2"/>
    <w:uiPriority w:val="99"/>
    <w:semiHidden/>
    <w:unhideWhenUsed/>
    <w:rsid w:val="00362B9D"/>
  </w:style>
  <w:style w:type="numbering" w:customStyle="1" w:styleId="11262">
    <w:name w:val="无列表1126"/>
    <w:next w:val="a2"/>
    <w:semiHidden/>
    <w:rsid w:val="00362B9D"/>
  </w:style>
  <w:style w:type="numbering" w:customStyle="1" w:styleId="NoList2126">
    <w:name w:val="No List2126"/>
    <w:next w:val="a2"/>
    <w:semiHidden/>
    <w:rsid w:val="00362B9D"/>
  </w:style>
  <w:style w:type="numbering" w:customStyle="1" w:styleId="NoList3126">
    <w:name w:val="No List3126"/>
    <w:next w:val="a2"/>
    <w:uiPriority w:val="99"/>
    <w:semiHidden/>
    <w:rsid w:val="00362B9D"/>
  </w:style>
  <w:style w:type="numbering" w:customStyle="1" w:styleId="NoList11127">
    <w:name w:val="No List11127"/>
    <w:next w:val="a2"/>
    <w:uiPriority w:val="99"/>
    <w:semiHidden/>
    <w:unhideWhenUsed/>
    <w:rsid w:val="00362B9D"/>
  </w:style>
  <w:style w:type="numbering" w:customStyle="1" w:styleId="12260">
    <w:name w:val="無清單1226"/>
    <w:next w:val="a2"/>
    <w:uiPriority w:val="99"/>
    <w:semiHidden/>
    <w:unhideWhenUsed/>
    <w:rsid w:val="00362B9D"/>
  </w:style>
  <w:style w:type="numbering" w:customStyle="1" w:styleId="111260">
    <w:name w:val="無清單11126"/>
    <w:next w:val="a2"/>
    <w:uiPriority w:val="99"/>
    <w:semiHidden/>
    <w:unhideWhenUsed/>
    <w:rsid w:val="00362B9D"/>
  </w:style>
  <w:style w:type="numbering" w:customStyle="1" w:styleId="357">
    <w:name w:val="无列表35"/>
    <w:next w:val="a2"/>
    <w:uiPriority w:val="99"/>
    <w:semiHidden/>
    <w:unhideWhenUsed/>
    <w:rsid w:val="00362B9D"/>
  </w:style>
  <w:style w:type="numbering" w:customStyle="1" w:styleId="1351">
    <w:name w:val="无列表135"/>
    <w:next w:val="a2"/>
    <w:semiHidden/>
    <w:rsid w:val="00362B9D"/>
  </w:style>
  <w:style w:type="numbering" w:customStyle="1" w:styleId="NoList1135">
    <w:name w:val="No List1135"/>
    <w:next w:val="a2"/>
    <w:uiPriority w:val="99"/>
    <w:semiHidden/>
    <w:unhideWhenUsed/>
    <w:rsid w:val="00362B9D"/>
  </w:style>
  <w:style w:type="numbering" w:customStyle="1" w:styleId="NoList415">
    <w:name w:val="No List415"/>
    <w:next w:val="a2"/>
    <w:uiPriority w:val="99"/>
    <w:semiHidden/>
    <w:unhideWhenUsed/>
    <w:rsid w:val="00362B9D"/>
  </w:style>
  <w:style w:type="numbering" w:customStyle="1" w:styleId="225">
    <w:name w:val="无列表225"/>
    <w:next w:val="a2"/>
    <w:uiPriority w:val="99"/>
    <w:semiHidden/>
    <w:unhideWhenUsed/>
    <w:rsid w:val="00362B9D"/>
  </w:style>
  <w:style w:type="numbering" w:customStyle="1" w:styleId="NoList12115">
    <w:name w:val="No List12115"/>
    <w:next w:val="a2"/>
    <w:uiPriority w:val="99"/>
    <w:semiHidden/>
    <w:unhideWhenUsed/>
    <w:rsid w:val="00362B9D"/>
  </w:style>
  <w:style w:type="numbering" w:customStyle="1" w:styleId="111151">
    <w:name w:val="リストなし11115"/>
    <w:next w:val="a2"/>
    <w:uiPriority w:val="99"/>
    <w:semiHidden/>
    <w:unhideWhenUsed/>
    <w:rsid w:val="00362B9D"/>
  </w:style>
  <w:style w:type="numbering" w:customStyle="1" w:styleId="111152">
    <w:name w:val="无列表11115"/>
    <w:next w:val="a2"/>
    <w:semiHidden/>
    <w:rsid w:val="00362B9D"/>
  </w:style>
  <w:style w:type="numbering" w:customStyle="1" w:styleId="NoList21115">
    <w:name w:val="No List21115"/>
    <w:next w:val="a2"/>
    <w:semiHidden/>
    <w:rsid w:val="00362B9D"/>
  </w:style>
  <w:style w:type="numbering" w:customStyle="1" w:styleId="NoList31115">
    <w:name w:val="No List31115"/>
    <w:next w:val="a2"/>
    <w:uiPriority w:val="99"/>
    <w:semiHidden/>
    <w:rsid w:val="00362B9D"/>
  </w:style>
  <w:style w:type="numbering" w:customStyle="1" w:styleId="NoList111115">
    <w:name w:val="No List111115"/>
    <w:next w:val="a2"/>
    <w:uiPriority w:val="99"/>
    <w:semiHidden/>
    <w:unhideWhenUsed/>
    <w:rsid w:val="00362B9D"/>
  </w:style>
  <w:style w:type="numbering" w:customStyle="1" w:styleId="121150">
    <w:name w:val="無清單12115"/>
    <w:next w:val="a2"/>
    <w:uiPriority w:val="99"/>
    <w:semiHidden/>
    <w:unhideWhenUsed/>
    <w:rsid w:val="00362B9D"/>
  </w:style>
  <w:style w:type="numbering" w:customStyle="1" w:styleId="111115">
    <w:name w:val="無清單111115"/>
    <w:next w:val="a2"/>
    <w:uiPriority w:val="99"/>
    <w:semiHidden/>
    <w:unhideWhenUsed/>
    <w:rsid w:val="00362B9D"/>
  </w:style>
  <w:style w:type="numbering" w:customStyle="1" w:styleId="NoList1315">
    <w:name w:val="No List1315"/>
    <w:next w:val="a2"/>
    <w:uiPriority w:val="99"/>
    <w:semiHidden/>
    <w:unhideWhenUsed/>
    <w:rsid w:val="00362B9D"/>
  </w:style>
  <w:style w:type="numbering" w:customStyle="1" w:styleId="12151">
    <w:name w:val="リストなし1215"/>
    <w:next w:val="a2"/>
    <w:uiPriority w:val="99"/>
    <w:semiHidden/>
    <w:unhideWhenUsed/>
    <w:rsid w:val="00362B9D"/>
  </w:style>
  <w:style w:type="numbering" w:customStyle="1" w:styleId="12152">
    <w:name w:val="无列表1215"/>
    <w:next w:val="a2"/>
    <w:semiHidden/>
    <w:rsid w:val="00362B9D"/>
  </w:style>
  <w:style w:type="numbering" w:customStyle="1" w:styleId="NoList2215">
    <w:name w:val="No List2215"/>
    <w:next w:val="a2"/>
    <w:semiHidden/>
    <w:rsid w:val="00362B9D"/>
  </w:style>
  <w:style w:type="numbering" w:customStyle="1" w:styleId="NoList3215">
    <w:name w:val="No List3215"/>
    <w:next w:val="a2"/>
    <w:uiPriority w:val="99"/>
    <w:semiHidden/>
    <w:rsid w:val="00362B9D"/>
  </w:style>
  <w:style w:type="numbering" w:customStyle="1" w:styleId="NoList11215">
    <w:name w:val="No List11215"/>
    <w:next w:val="a2"/>
    <w:uiPriority w:val="99"/>
    <w:semiHidden/>
    <w:unhideWhenUsed/>
    <w:rsid w:val="00362B9D"/>
  </w:style>
  <w:style w:type="numbering" w:customStyle="1" w:styleId="13150">
    <w:name w:val="無清單1315"/>
    <w:next w:val="a2"/>
    <w:uiPriority w:val="99"/>
    <w:semiHidden/>
    <w:unhideWhenUsed/>
    <w:rsid w:val="00362B9D"/>
  </w:style>
  <w:style w:type="numbering" w:customStyle="1" w:styleId="112150">
    <w:name w:val="無清單11215"/>
    <w:next w:val="a2"/>
    <w:uiPriority w:val="99"/>
    <w:semiHidden/>
    <w:unhideWhenUsed/>
    <w:rsid w:val="00362B9D"/>
  </w:style>
  <w:style w:type="numbering" w:customStyle="1" w:styleId="2115">
    <w:name w:val="无列表2115"/>
    <w:next w:val="a2"/>
    <w:uiPriority w:val="99"/>
    <w:semiHidden/>
    <w:unhideWhenUsed/>
    <w:rsid w:val="00362B9D"/>
  </w:style>
  <w:style w:type="numbering" w:customStyle="1" w:styleId="NoList12215">
    <w:name w:val="No List12215"/>
    <w:next w:val="a2"/>
    <w:uiPriority w:val="99"/>
    <w:semiHidden/>
    <w:unhideWhenUsed/>
    <w:rsid w:val="00362B9D"/>
  </w:style>
  <w:style w:type="numbering" w:customStyle="1" w:styleId="112151">
    <w:name w:val="リストなし11215"/>
    <w:next w:val="a2"/>
    <w:uiPriority w:val="99"/>
    <w:semiHidden/>
    <w:unhideWhenUsed/>
    <w:rsid w:val="00362B9D"/>
  </w:style>
  <w:style w:type="numbering" w:customStyle="1" w:styleId="112152">
    <w:name w:val="无列表11215"/>
    <w:next w:val="a2"/>
    <w:semiHidden/>
    <w:rsid w:val="00362B9D"/>
  </w:style>
  <w:style w:type="numbering" w:customStyle="1" w:styleId="NoList21215">
    <w:name w:val="No List21215"/>
    <w:next w:val="a2"/>
    <w:semiHidden/>
    <w:rsid w:val="00362B9D"/>
  </w:style>
  <w:style w:type="numbering" w:customStyle="1" w:styleId="NoList31215">
    <w:name w:val="No List31215"/>
    <w:next w:val="a2"/>
    <w:uiPriority w:val="99"/>
    <w:semiHidden/>
    <w:rsid w:val="00362B9D"/>
  </w:style>
  <w:style w:type="numbering" w:customStyle="1" w:styleId="NoList111215">
    <w:name w:val="No List111215"/>
    <w:next w:val="a2"/>
    <w:uiPriority w:val="99"/>
    <w:semiHidden/>
    <w:unhideWhenUsed/>
    <w:rsid w:val="00362B9D"/>
  </w:style>
  <w:style w:type="numbering" w:customStyle="1" w:styleId="122150">
    <w:name w:val="無清單12215"/>
    <w:next w:val="a2"/>
    <w:uiPriority w:val="99"/>
    <w:semiHidden/>
    <w:unhideWhenUsed/>
    <w:rsid w:val="00362B9D"/>
  </w:style>
  <w:style w:type="numbering" w:customStyle="1" w:styleId="111215">
    <w:name w:val="無清單111215"/>
    <w:next w:val="a2"/>
    <w:uiPriority w:val="99"/>
    <w:semiHidden/>
    <w:unhideWhenUsed/>
    <w:rsid w:val="00362B9D"/>
  </w:style>
  <w:style w:type="numbering" w:customStyle="1" w:styleId="NoList65">
    <w:name w:val="No List65"/>
    <w:next w:val="a2"/>
    <w:uiPriority w:val="99"/>
    <w:semiHidden/>
    <w:unhideWhenUsed/>
    <w:rsid w:val="00362B9D"/>
  </w:style>
  <w:style w:type="numbering" w:customStyle="1" w:styleId="NoList145">
    <w:name w:val="No List145"/>
    <w:next w:val="a2"/>
    <w:uiPriority w:val="99"/>
    <w:semiHidden/>
    <w:unhideWhenUsed/>
    <w:rsid w:val="00362B9D"/>
  </w:style>
  <w:style w:type="numbering" w:customStyle="1" w:styleId="1352">
    <w:name w:val="リストなし135"/>
    <w:next w:val="a2"/>
    <w:uiPriority w:val="99"/>
    <w:semiHidden/>
    <w:unhideWhenUsed/>
    <w:rsid w:val="00362B9D"/>
  </w:style>
  <w:style w:type="numbering" w:customStyle="1" w:styleId="NoList235">
    <w:name w:val="No List235"/>
    <w:next w:val="a2"/>
    <w:semiHidden/>
    <w:rsid w:val="00362B9D"/>
  </w:style>
  <w:style w:type="numbering" w:customStyle="1" w:styleId="NoList335">
    <w:name w:val="No List335"/>
    <w:next w:val="a2"/>
    <w:uiPriority w:val="99"/>
    <w:semiHidden/>
    <w:rsid w:val="00362B9D"/>
  </w:style>
  <w:style w:type="numbering" w:customStyle="1" w:styleId="1450">
    <w:name w:val="無清單145"/>
    <w:next w:val="a2"/>
    <w:uiPriority w:val="99"/>
    <w:semiHidden/>
    <w:unhideWhenUsed/>
    <w:rsid w:val="00362B9D"/>
  </w:style>
  <w:style w:type="numbering" w:customStyle="1" w:styleId="11350">
    <w:name w:val="無清單1135"/>
    <w:next w:val="a2"/>
    <w:uiPriority w:val="99"/>
    <w:semiHidden/>
    <w:unhideWhenUsed/>
    <w:rsid w:val="00362B9D"/>
  </w:style>
  <w:style w:type="numbering" w:customStyle="1" w:styleId="NoList1235">
    <w:name w:val="No List1235"/>
    <w:next w:val="a2"/>
    <w:uiPriority w:val="99"/>
    <w:semiHidden/>
    <w:unhideWhenUsed/>
    <w:rsid w:val="00362B9D"/>
  </w:style>
  <w:style w:type="numbering" w:customStyle="1" w:styleId="11351">
    <w:name w:val="リストなし1135"/>
    <w:next w:val="a2"/>
    <w:uiPriority w:val="99"/>
    <w:semiHidden/>
    <w:unhideWhenUsed/>
    <w:rsid w:val="00362B9D"/>
  </w:style>
  <w:style w:type="numbering" w:customStyle="1" w:styleId="11352">
    <w:name w:val="无列表1135"/>
    <w:next w:val="a2"/>
    <w:semiHidden/>
    <w:rsid w:val="00362B9D"/>
  </w:style>
  <w:style w:type="numbering" w:customStyle="1" w:styleId="NoList2135">
    <w:name w:val="No List2135"/>
    <w:next w:val="a2"/>
    <w:semiHidden/>
    <w:rsid w:val="00362B9D"/>
  </w:style>
  <w:style w:type="numbering" w:customStyle="1" w:styleId="NoList3135">
    <w:name w:val="No List3135"/>
    <w:next w:val="a2"/>
    <w:uiPriority w:val="99"/>
    <w:semiHidden/>
    <w:rsid w:val="00362B9D"/>
  </w:style>
  <w:style w:type="numbering" w:customStyle="1" w:styleId="NoList11135">
    <w:name w:val="No List11135"/>
    <w:next w:val="a2"/>
    <w:uiPriority w:val="99"/>
    <w:semiHidden/>
    <w:unhideWhenUsed/>
    <w:rsid w:val="00362B9D"/>
  </w:style>
  <w:style w:type="numbering" w:customStyle="1" w:styleId="12350">
    <w:name w:val="無清單1235"/>
    <w:next w:val="a2"/>
    <w:uiPriority w:val="99"/>
    <w:semiHidden/>
    <w:unhideWhenUsed/>
    <w:rsid w:val="00362B9D"/>
  </w:style>
  <w:style w:type="numbering" w:customStyle="1" w:styleId="11135">
    <w:name w:val="無清單11135"/>
    <w:next w:val="a2"/>
    <w:uiPriority w:val="99"/>
    <w:semiHidden/>
    <w:unhideWhenUsed/>
    <w:rsid w:val="00362B9D"/>
  </w:style>
  <w:style w:type="numbering" w:customStyle="1" w:styleId="NoList515">
    <w:name w:val="No List515"/>
    <w:next w:val="a2"/>
    <w:uiPriority w:val="99"/>
    <w:semiHidden/>
    <w:unhideWhenUsed/>
    <w:rsid w:val="00362B9D"/>
  </w:style>
  <w:style w:type="numbering" w:customStyle="1" w:styleId="13151">
    <w:name w:val="无列表1315"/>
    <w:next w:val="a2"/>
    <w:semiHidden/>
    <w:rsid w:val="00362B9D"/>
  </w:style>
  <w:style w:type="numbering" w:customStyle="1" w:styleId="NoList11314">
    <w:name w:val="No List11314"/>
    <w:next w:val="a2"/>
    <w:uiPriority w:val="99"/>
    <w:semiHidden/>
    <w:unhideWhenUsed/>
    <w:rsid w:val="00362B9D"/>
  </w:style>
  <w:style w:type="numbering" w:customStyle="1" w:styleId="NoList4115">
    <w:name w:val="No List4115"/>
    <w:next w:val="a2"/>
    <w:uiPriority w:val="99"/>
    <w:semiHidden/>
    <w:unhideWhenUsed/>
    <w:rsid w:val="00362B9D"/>
  </w:style>
  <w:style w:type="numbering" w:customStyle="1" w:styleId="2215">
    <w:name w:val="无列表2215"/>
    <w:next w:val="a2"/>
    <w:uiPriority w:val="99"/>
    <w:semiHidden/>
    <w:unhideWhenUsed/>
    <w:rsid w:val="00362B9D"/>
  </w:style>
  <w:style w:type="numbering" w:customStyle="1" w:styleId="NoList121115">
    <w:name w:val="No List121115"/>
    <w:next w:val="a2"/>
    <w:uiPriority w:val="99"/>
    <w:semiHidden/>
    <w:unhideWhenUsed/>
    <w:rsid w:val="00362B9D"/>
  </w:style>
  <w:style w:type="numbering" w:customStyle="1" w:styleId="1111150">
    <w:name w:val="リストなし111115"/>
    <w:next w:val="a2"/>
    <w:uiPriority w:val="99"/>
    <w:semiHidden/>
    <w:unhideWhenUsed/>
    <w:rsid w:val="00362B9D"/>
  </w:style>
  <w:style w:type="numbering" w:customStyle="1" w:styleId="1111151">
    <w:name w:val="无列表111115"/>
    <w:next w:val="a2"/>
    <w:semiHidden/>
    <w:rsid w:val="00362B9D"/>
  </w:style>
  <w:style w:type="numbering" w:customStyle="1" w:styleId="NoList211115">
    <w:name w:val="No List211115"/>
    <w:next w:val="a2"/>
    <w:semiHidden/>
    <w:rsid w:val="00362B9D"/>
  </w:style>
  <w:style w:type="numbering" w:customStyle="1" w:styleId="NoList311115">
    <w:name w:val="No List311115"/>
    <w:next w:val="a2"/>
    <w:uiPriority w:val="99"/>
    <w:semiHidden/>
    <w:rsid w:val="00362B9D"/>
  </w:style>
  <w:style w:type="numbering" w:customStyle="1" w:styleId="NoList1111115">
    <w:name w:val="No List1111115"/>
    <w:next w:val="a2"/>
    <w:uiPriority w:val="99"/>
    <w:semiHidden/>
    <w:unhideWhenUsed/>
    <w:rsid w:val="00362B9D"/>
  </w:style>
  <w:style w:type="numbering" w:customStyle="1" w:styleId="121115">
    <w:name w:val="無清單121115"/>
    <w:next w:val="a2"/>
    <w:uiPriority w:val="99"/>
    <w:semiHidden/>
    <w:unhideWhenUsed/>
    <w:rsid w:val="00362B9D"/>
  </w:style>
  <w:style w:type="numbering" w:customStyle="1" w:styleId="1111115">
    <w:name w:val="無清單1111115"/>
    <w:next w:val="a2"/>
    <w:uiPriority w:val="99"/>
    <w:semiHidden/>
    <w:unhideWhenUsed/>
    <w:rsid w:val="00362B9D"/>
  </w:style>
  <w:style w:type="numbering" w:customStyle="1" w:styleId="NoList13115">
    <w:name w:val="No List13115"/>
    <w:next w:val="a2"/>
    <w:uiPriority w:val="99"/>
    <w:semiHidden/>
    <w:unhideWhenUsed/>
    <w:rsid w:val="00362B9D"/>
  </w:style>
  <w:style w:type="numbering" w:customStyle="1" w:styleId="121151">
    <w:name w:val="リストなし12115"/>
    <w:next w:val="a2"/>
    <w:uiPriority w:val="99"/>
    <w:semiHidden/>
    <w:unhideWhenUsed/>
    <w:rsid w:val="00362B9D"/>
  </w:style>
  <w:style w:type="numbering" w:customStyle="1" w:styleId="121152">
    <w:name w:val="无列表12115"/>
    <w:next w:val="a2"/>
    <w:semiHidden/>
    <w:rsid w:val="00362B9D"/>
  </w:style>
  <w:style w:type="numbering" w:customStyle="1" w:styleId="NoList22115">
    <w:name w:val="No List22115"/>
    <w:next w:val="a2"/>
    <w:semiHidden/>
    <w:rsid w:val="00362B9D"/>
  </w:style>
  <w:style w:type="numbering" w:customStyle="1" w:styleId="NoList32115">
    <w:name w:val="No List32115"/>
    <w:next w:val="a2"/>
    <w:uiPriority w:val="99"/>
    <w:semiHidden/>
    <w:rsid w:val="00362B9D"/>
  </w:style>
  <w:style w:type="numbering" w:customStyle="1" w:styleId="NoList112115">
    <w:name w:val="No List112115"/>
    <w:next w:val="a2"/>
    <w:uiPriority w:val="99"/>
    <w:semiHidden/>
    <w:unhideWhenUsed/>
    <w:rsid w:val="00362B9D"/>
  </w:style>
  <w:style w:type="numbering" w:customStyle="1" w:styleId="13115">
    <w:name w:val="無清單13115"/>
    <w:next w:val="a2"/>
    <w:uiPriority w:val="99"/>
    <w:semiHidden/>
    <w:unhideWhenUsed/>
    <w:rsid w:val="00362B9D"/>
  </w:style>
  <w:style w:type="numbering" w:customStyle="1" w:styleId="112115">
    <w:name w:val="無清單112115"/>
    <w:next w:val="a2"/>
    <w:uiPriority w:val="99"/>
    <w:semiHidden/>
    <w:unhideWhenUsed/>
    <w:rsid w:val="00362B9D"/>
  </w:style>
  <w:style w:type="numbering" w:customStyle="1" w:styleId="21115">
    <w:name w:val="无列表21115"/>
    <w:next w:val="a2"/>
    <w:uiPriority w:val="99"/>
    <w:semiHidden/>
    <w:unhideWhenUsed/>
    <w:rsid w:val="00362B9D"/>
  </w:style>
  <w:style w:type="numbering" w:customStyle="1" w:styleId="NoList122115">
    <w:name w:val="No List122115"/>
    <w:next w:val="a2"/>
    <w:uiPriority w:val="99"/>
    <w:semiHidden/>
    <w:unhideWhenUsed/>
    <w:rsid w:val="00362B9D"/>
  </w:style>
  <w:style w:type="numbering" w:customStyle="1" w:styleId="1121150">
    <w:name w:val="リストなし112115"/>
    <w:next w:val="a2"/>
    <w:uiPriority w:val="99"/>
    <w:semiHidden/>
    <w:unhideWhenUsed/>
    <w:rsid w:val="00362B9D"/>
  </w:style>
  <w:style w:type="numbering" w:customStyle="1" w:styleId="1121151">
    <w:name w:val="无列表112115"/>
    <w:next w:val="a2"/>
    <w:semiHidden/>
    <w:rsid w:val="00362B9D"/>
  </w:style>
  <w:style w:type="numbering" w:customStyle="1" w:styleId="NoList212115">
    <w:name w:val="No List212115"/>
    <w:next w:val="a2"/>
    <w:semiHidden/>
    <w:rsid w:val="00362B9D"/>
  </w:style>
  <w:style w:type="numbering" w:customStyle="1" w:styleId="NoList312115">
    <w:name w:val="No List312115"/>
    <w:next w:val="a2"/>
    <w:uiPriority w:val="99"/>
    <w:semiHidden/>
    <w:rsid w:val="00362B9D"/>
  </w:style>
  <w:style w:type="numbering" w:customStyle="1" w:styleId="NoList1112115">
    <w:name w:val="No List1112115"/>
    <w:next w:val="a2"/>
    <w:uiPriority w:val="99"/>
    <w:semiHidden/>
    <w:unhideWhenUsed/>
    <w:rsid w:val="00362B9D"/>
  </w:style>
  <w:style w:type="numbering" w:customStyle="1" w:styleId="122115">
    <w:name w:val="無清單122115"/>
    <w:next w:val="a2"/>
    <w:uiPriority w:val="99"/>
    <w:semiHidden/>
    <w:unhideWhenUsed/>
    <w:rsid w:val="00362B9D"/>
  </w:style>
  <w:style w:type="numbering" w:customStyle="1" w:styleId="1112115">
    <w:name w:val="無清單1112115"/>
    <w:next w:val="a2"/>
    <w:uiPriority w:val="99"/>
    <w:semiHidden/>
    <w:unhideWhenUsed/>
    <w:rsid w:val="00362B9D"/>
  </w:style>
  <w:style w:type="numbering" w:customStyle="1" w:styleId="NoList5114">
    <w:name w:val="No List5114"/>
    <w:next w:val="a2"/>
    <w:uiPriority w:val="99"/>
    <w:semiHidden/>
    <w:unhideWhenUsed/>
    <w:rsid w:val="00362B9D"/>
  </w:style>
  <w:style w:type="numbering" w:customStyle="1" w:styleId="NoList614">
    <w:name w:val="No List614"/>
    <w:next w:val="a2"/>
    <w:uiPriority w:val="99"/>
    <w:semiHidden/>
    <w:unhideWhenUsed/>
    <w:rsid w:val="00362B9D"/>
  </w:style>
  <w:style w:type="numbering" w:customStyle="1" w:styleId="NoList1414">
    <w:name w:val="No List1414"/>
    <w:next w:val="a2"/>
    <w:uiPriority w:val="99"/>
    <w:semiHidden/>
    <w:unhideWhenUsed/>
    <w:rsid w:val="00362B9D"/>
  </w:style>
  <w:style w:type="numbering" w:customStyle="1" w:styleId="13142">
    <w:name w:val="リストなし1314"/>
    <w:next w:val="a2"/>
    <w:uiPriority w:val="99"/>
    <w:semiHidden/>
    <w:unhideWhenUsed/>
    <w:rsid w:val="00362B9D"/>
  </w:style>
  <w:style w:type="numbering" w:customStyle="1" w:styleId="NoList2314">
    <w:name w:val="No List2314"/>
    <w:next w:val="a2"/>
    <w:semiHidden/>
    <w:rsid w:val="00362B9D"/>
  </w:style>
  <w:style w:type="numbering" w:customStyle="1" w:styleId="NoList3314">
    <w:name w:val="No List3314"/>
    <w:next w:val="a2"/>
    <w:uiPriority w:val="99"/>
    <w:semiHidden/>
    <w:rsid w:val="00362B9D"/>
  </w:style>
  <w:style w:type="numbering" w:customStyle="1" w:styleId="NoList1144">
    <w:name w:val="No List1144"/>
    <w:next w:val="a2"/>
    <w:uiPriority w:val="99"/>
    <w:semiHidden/>
    <w:unhideWhenUsed/>
    <w:rsid w:val="00362B9D"/>
  </w:style>
  <w:style w:type="numbering" w:customStyle="1" w:styleId="14140">
    <w:name w:val="無清單1414"/>
    <w:next w:val="a2"/>
    <w:uiPriority w:val="99"/>
    <w:semiHidden/>
    <w:unhideWhenUsed/>
    <w:rsid w:val="00362B9D"/>
  </w:style>
  <w:style w:type="numbering" w:customStyle="1" w:styleId="11314">
    <w:name w:val="無清單11314"/>
    <w:next w:val="a2"/>
    <w:uiPriority w:val="99"/>
    <w:semiHidden/>
    <w:unhideWhenUsed/>
    <w:rsid w:val="00362B9D"/>
  </w:style>
  <w:style w:type="numbering" w:customStyle="1" w:styleId="NoList424">
    <w:name w:val="No List424"/>
    <w:next w:val="a2"/>
    <w:uiPriority w:val="99"/>
    <w:semiHidden/>
    <w:unhideWhenUsed/>
    <w:rsid w:val="00362B9D"/>
  </w:style>
  <w:style w:type="numbering" w:customStyle="1" w:styleId="NoList12314">
    <w:name w:val="No List12314"/>
    <w:next w:val="a2"/>
    <w:uiPriority w:val="99"/>
    <w:semiHidden/>
    <w:unhideWhenUsed/>
    <w:rsid w:val="00362B9D"/>
  </w:style>
  <w:style w:type="numbering" w:customStyle="1" w:styleId="113140">
    <w:name w:val="リストなし11314"/>
    <w:next w:val="a2"/>
    <w:uiPriority w:val="99"/>
    <w:semiHidden/>
    <w:unhideWhenUsed/>
    <w:rsid w:val="00362B9D"/>
  </w:style>
  <w:style w:type="numbering" w:customStyle="1" w:styleId="113141">
    <w:name w:val="无列表11314"/>
    <w:next w:val="a2"/>
    <w:semiHidden/>
    <w:rsid w:val="00362B9D"/>
  </w:style>
  <w:style w:type="numbering" w:customStyle="1" w:styleId="NoList21314">
    <w:name w:val="No List21314"/>
    <w:next w:val="a2"/>
    <w:semiHidden/>
    <w:rsid w:val="00362B9D"/>
  </w:style>
  <w:style w:type="numbering" w:customStyle="1" w:styleId="NoList31314">
    <w:name w:val="No List31314"/>
    <w:next w:val="a2"/>
    <w:uiPriority w:val="99"/>
    <w:semiHidden/>
    <w:rsid w:val="00362B9D"/>
  </w:style>
  <w:style w:type="numbering" w:customStyle="1" w:styleId="NoList111314">
    <w:name w:val="No List111314"/>
    <w:next w:val="a2"/>
    <w:uiPriority w:val="99"/>
    <w:semiHidden/>
    <w:unhideWhenUsed/>
    <w:rsid w:val="00362B9D"/>
  </w:style>
  <w:style w:type="numbering" w:customStyle="1" w:styleId="12314">
    <w:name w:val="無清單12314"/>
    <w:next w:val="a2"/>
    <w:uiPriority w:val="99"/>
    <w:semiHidden/>
    <w:unhideWhenUsed/>
    <w:rsid w:val="00362B9D"/>
  </w:style>
  <w:style w:type="numbering" w:customStyle="1" w:styleId="111314">
    <w:name w:val="無清單111314"/>
    <w:next w:val="a2"/>
    <w:uiPriority w:val="99"/>
    <w:semiHidden/>
    <w:unhideWhenUsed/>
    <w:rsid w:val="00362B9D"/>
  </w:style>
  <w:style w:type="numbering" w:customStyle="1" w:styleId="NoList12124">
    <w:name w:val="No List12124"/>
    <w:next w:val="a2"/>
    <w:uiPriority w:val="99"/>
    <w:semiHidden/>
    <w:unhideWhenUsed/>
    <w:rsid w:val="00362B9D"/>
  </w:style>
  <w:style w:type="numbering" w:customStyle="1" w:styleId="111241">
    <w:name w:val="リストなし11124"/>
    <w:next w:val="a2"/>
    <w:uiPriority w:val="99"/>
    <w:semiHidden/>
    <w:unhideWhenUsed/>
    <w:rsid w:val="00362B9D"/>
  </w:style>
  <w:style w:type="numbering" w:customStyle="1" w:styleId="111242">
    <w:name w:val="无列表11124"/>
    <w:next w:val="a2"/>
    <w:semiHidden/>
    <w:rsid w:val="00362B9D"/>
  </w:style>
  <w:style w:type="numbering" w:customStyle="1" w:styleId="NoList21124">
    <w:name w:val="No List21124"/>
    <w:next w:val="a2"/>
    <w:semiHidden/>
    <w:rsid w:val="00362B9D"/>
  </w:style>
  <w:style w:type="numbering" w:customStyle="1" w:styleId="NoList31124">
    <w:name w:val="No List31124"/>
    <w:next w:val="a2"/>
    <w:uiPriority w:val="99"/>
    <w:semiHidden/>
    <w:rsid w:val="00362B9D"/>
  </w:style>
  <w:style w:type="numbering" w:customStyle="1" w:styleId="NoList111124">
    <w:name w:val="No List111124"/>
    <w:next w:val="a2"/>
    <w:uiPriority w:val="99"/>
    <w:semiHidden/>
    <w:unhideWhenUsed/>
    <w:rsid w:val="00362B9D"/>
  </w:style>
  <w:style w:type="numbering" w:customStyle="1" w:styleId="12124">
    <w:name w:val="無清單12124"/>
    <w:next w:val="a2"/>
    <w:uiPriority w:val="99"/>
    <w:semiHidden/>
    <w:unhideWhenUsed/>
    <w:rsid w:val="00362B9D"/>
  </w:style>
  <w:style w:type="numbering" w:customStyle="1" w:styleId="111124">
    <w:name w:val="無清單111124"/>
    <w:next w:val="a2"/>
    <w:uiPriority w:val="99"/>
    <w:semiHidden/>
    <w:unhideWhenUsed/>
    <w:rsid w:val="00362B9D"/>
  </w:style>
  <w:style w:type="numbering" w:customStyle="1" w:styleId="NoList524">
    <w:name w:val="No List524"/>
    <w:next w:val="a2"/>
    <w:uiPriority w:val="99"/>
    <w:semiHidden/>
    <w:unhideWhenUsed/>
    <w:rsid w:val="00362B9D"/>
  </w:style>
  <w:style w:type="numbering" w:customStyle="1" w:styleId="NoList1324">
    <w:name w:val="No List1324"/>
    <w:next w:val="a2"/>
    <w:uiPriority w:val="99"/>
    <w:semiHidden/>
    <w:unhideWhenUsed/>
    <w:rsid w:val="00362B9D"/>
  </w:style>
  <w:style w:type="numbering" w:customStyle="1" w:styleId="12242">
    <w:name w:val="リストなし1224"/>
    <w:next w:val="a2"/>
    <w:uiPriority w:val="99"/>
    <w:semiHidden/>
    <w:unhideWhenUsed/>
    <w:rsid w:val="00362B9D"/>
  </w:style>
  <w:style w:type="numbering" w:customStyle="1" w:styleId="12251">
    <w:name w:val="无列表1225"/>
    <w:next w:val="a2"/>
    <w:semiHidden/>
    <w:rsid w:val="00362B9D"/>
  </w:style>
  <w:style w:type="numbering" w:customStyle="1" w:styleId="NoList2224">
    <w:name w:val="No List2224"/>
    <w:next w:val="a2"/>
    <w:semiHidden/>
    <w:rsid w:val="00362B9D"/>
  </w:style>
  <w:style w:type="numbering" w:customStyle="1" w:styleId="NoList3224">
    <w:name w:val="No List3224"/>
    <w:next w:val="a2"/>
    <w:uiPriority w:val="99"/>
    <w:semiHidden/>
    <w:rsid w:val="00362B9D"/>
  </w:style>
  <w:style w:type="numbering" w:customStyle="1" w:styleId="NoList11224">
    <w:name w:val="No List11224"/>
    <w:next w:val="a2"/>
    <w:uiPriority w:val="99"/>
    <w:semiHidden/>
    <w:unhideWhenUsed/>
    <w:rsid w:val="00362B9D"/>
  </w:style>
  <w:style w:type="numbering" w:customStyle="1" w:styleId="1324">
    <w:name w:val="無清單1324"/>
    <w:next w:val="a2"/>
    <w:uiPriority w:val="99"/>
    <w:semiHidden/>
    <w:unhideWhenUsed/>
    <w:rsid w:val="00362B9D"/>
  </w:style>
  <w:style w:type="numbering" w:customStyle="1" w:styleId="11224">
    <w:name w:val="無清單11224"/>
    <w:next w:val="a2"/>
    <w:uiPriority w:val="99"/>
    <w:semiHidden/>
    <w:unhideWhenUsed/>
    <w:rsid w:val="00362B9D"/>
  </w:style>
  <w:style w:type="numbering" w:customStyle="1" w:styleId="2124">
    <w:name w:val="无列表2124"/>
    <w:next w:val="a2"/>
    <w:uiPriority w:val="99"/>
    <w:semiHidden/>
    <w:unhideWhenUsed/>
    <w:rsid w:val="00362B9D"/>
  </w:style>
  <w:style w:type="numbering" w:customStyle="1" w:styleId="NoList111224">
    <w:name w:val="No List111224"/>
    <w:next w:val="a2"/>
    <w:uiPriority w:val="99"/>
    <w:semiHidden/>
    <w:unhideWhenUsed/>
    <w:rsid w:val="00362B9D"/>
  </w:style>
  <w:style w:type="numbering" w:customStyle="1" w:styleId="NoList74">
    <w:name w:val="No List74"/>
    <w:next w:val="a2"/>
    <w:uiPriority w:val="99"/>
    <w:semiHidden/>
    <w:unhideWhenUsed/>
    <w:rsid w:val="00362B9D"/>
  </w:style>
  <w:style w:type="numbering" w:customStyle="1" w:styleId="NoList154">
    <w:name w:val="No List154"/>
    <w:next w:val="a2"/>
    <w:uiPriority w:val="99"/>
    <w:semiHidden/>
    <w:unhideWhenUsed/>
    <w:rsid w:val="00362B9D"/>
  </w:style>
  <w:style w:type="numbering" w:customStyle="1" w:styleId="1441">
    <w:name w:val="リストなし144"/>
    <w:next w:val="a2"/>
    <w:uiPriority w:val="99"/>
    <w:semiHidden/>
    <w:unhideWhenUsed/>
    <w:rsid w:val="00362B9D"/>
  </w:style>
  <w:style w:type="numbering" w:customStyle="1" w:styleId="1442">
    <w:name w:val="无列表144"/>
    <w:next w:val="a2"/>
    <w:semiHidden/>
    <w:rsid w:val="00362B9D"/>
  </w:style>
  <w:style w:type="numbering" w:customStyle="1" w:styleId="NoList244">
    <w:name w:val="No List244"/>
    <w:next w:val="a2"/>
    <w:semiHidden/>
    <w:rsid w:val="00362B9D"/>
  </w:style>
  <w:style w:type="numbering" w:customStyle="1" w:styleId="NoList344">
    <w:name w:val="No List344"/>
    <w:next w:val="a2"/>
    <w:uiPriority w:val="99"/>
    <w:semiHidden/>
    <w:rsid w:val="00362B9D"/>
  </w:style>
  <w:style w:type="numbering" w:customStyle="1" w:styleId="NoList1154">
    <w:name w:val="No List1154"/>
    <w:next w:val="a2"/>
    <w:uiPriority w:val="99"/>
    <w:semiHidden/>
    <w:unhideWhenUsed/>
    <w:rsid w:val="00362B9D"/>
  </w:style>
  <w:style w:type="numbering" w:customStyle="1" w:styleId="1540">
    <w:name w:val="無清單154"/>
    <w:next w:val="a2"/>
    <w:uiPriority w:val="99"/>
    <w:semiHidden/>
    <w:unhideWhenUsed/>
    <w:rsid w:val="00362B9D"/>
  </w:style>
  <w:style w:type="numbering" w:customStyle="1" w:styleId="11440">
    <w:name w:val="無清單1144"/>
    <w:next w:val="a2"/>
    <w:uiPriority w:val="99"/>
    <w:semiHidden/>
    <w:unhideWhenUsed/>
    <w:rsid w:val="00362B9D"/>
  </w:style>
  <w:style w:type="numbering" w:customStyle="1" w:styleId="NoList434">
    <w:name w:val="No List434"/>
    <w:next w:val="a2"/>
    <w:uiPriority w:val="99"/>
    <w:semiHidden/>
    <w:unhideWhenUsed/>
    <w:rsid w:val="00362B9D"/>
  </w:style>
  <w:style w:type="numbering" w:customStyle="1" w:styleId="NoList1244">
    <w:name w:val="No List1244"/>
    <w:next w:val="a2"/>
    <w:uiPriority w:val="99"/>
    <w:semiHidden/>
    <w:unhideWhenUsed/>
    <w:rsid w:val="00362B9D"/>
  </w:style>
  <w:style w:type="numbering" w:customStyle="1" w:styleId="11441">
    <w:name w:val="リストなし1144"/>
    <w:next w:val="a2"/>
    <w:uiPriority w:val="99"/>
    <w:semiHidden/>
    <w:unhideWhenUsed/>
    <w:rsid w:val="00362B9D"/>
  </w:style>
  <w:style w:type="numbering" w:customStyle="1" w:styleId="11442">
    <w:name w:val="无列表1144"/>
    <w:next w:val="a2"/>
    <w:semiHidden/>
    <w:rsid w:val="00362B9D"/>
  </w:style>
  <w:style w:type="numbering" w:customStyle="1" w:styleId="NoList2144">
    <w:name w:val="No List2144"/>
    <w:next w:val="a2"/>
    <w:semiHidden/>
    <w:rsid w:val="00362B9D"/>
  </w:style>
  <w:style w:type="numbering" w:customStyle="1" w:styleId="NoList3144">
    <w:name w:val="No List3144"/>
    <w:next w:val="a2"/>
    <w:uiPriority w:val="99"/>
    <w:semiHidden/>
    <w:rsid w:val="00362B9D"/>
  </w:style>
  <w:style w:type="numbering" w:customStyle="1" w:styleId="NoList11144">
    <w:name w:val="No List11144"/>
    <w:next w:val="a2"/>
    <w:uiPriority w:val="99"/>
    <w:semiHidden/>
    <w:unhideWhenUsed/>
    <w:rsid w:val="00362B9D"/>
  </w:style>
  <w:style w:type="numbering" w:customStyle="1" w:styleId="12440">
    <w:name w:val="無清單1244"/>
    <w:next w:val="a2"/>
    <w:uiPriority w:val="99"/>
    <w:semiHidden/>
    <w:unhideWhenUsed/>
    <w:rsid w:val="00362B9D"/>
  </w:style>
  <w:style w:type="numbering" w:customStyle="1" w:styleId="11144">
    <w:name w:val="無清單11144"/>
    <w:next w:val="a2"/>
    <w:uiPriority w:val="99"/>
    <w:semiHidden/>
    <w:unhideWhenUsed/>
    <w:rsid w:val="00362B9D"/>
  </w:style>
  <w:style w:type="numbering" w:customStyle="1" w:styleId="234">
    <w:name w:val="无列表234"/>
    <w:next w:val="a2"/>
    <w:uiPriority w:val="99"/>
    <w:semiHidden/>
    <w:unhideWhenUsed/>
    <w:rsid w:val="00362B9D"/>
  </w:style>
  <w:style w:type="numbering" w:customStyle="1" w:styleId="NoList12134">
    <w:name w:val="No List12134"/>
    <w:next w:val="a2"/>
    <w:uiPriority w:val="99"/>
    <w:semiHidden/>
    <w:unhideWhenUsed/>
    <w:rsid w:val="00362B9D"/>
  </w:style>
  <w:style w:type="numbering" w:customStyle="1" w:styleId="111340">
    <w:name w:val="リストなし11134"/>
    <w:next w:val="a2"/>
    <w:uiPriority w:val="99"/>
    <w:semiHidden/>
    <w:unhideWhenUsed/>
    <w:rsid w:val="00362B9D"/>
  </w:style>
  <w:style w:type="numbering" w:customStyle="1" w:styleId="111341">
    <w:name w:val="无列表11134"/>
    <w:next w:val="a2"/>
    <w:semiHidden/>
    <w:rsid w:val="00362B9D"/>
  </w:style>
  <w:style w:type="numbering" w:customStyle="1" w:styleId="NoList21134">
    <w:name w:val="No List21134"/>
    <w:next w:val="a2"/>
    <w:semiHidden/>
    <w:rsid w:val="00362B9D"/>
  </w:style>
  <w:style w:type="numbering" w:customStyle="1" w:styleId="NoList31134">
    <w:name w:val="No List31134"/>
    <w:next w:val="a2"/>
    <w:uiPriority w:val="99"/>
    <w:semiHidden/>
    <w:rsid w:val="00362B9D"/>
  </w:style>
  <w:style w:type="numbering" w:customStyle="1" w:styleId="NoList111134">
    <w:name w:val="No List111134"/>
    <w:next w:val="a2"/>
    <w:uiPriority w:val="99"/>
    <w:semiHidden/>
    <w:unhideWhenUsed/>
    <w:rsid w:val="00362B9D"/>
  </w:style>
  <w:style w:type="numbering" w:customStyle="1" w:styleId="12134">
    <w:name w:val="無清單12134"/>
    <w:next w:val="a2"/>
    <w:uiPriority w:val="99"/>
    <w:semiHidden/>
    <w:unhideWhenUsed/>
    <w:rsid w:val="00362B9D"/>
  </w:style>
  <w:style w:type="numbering" w:customStyle="1" w:styleId="111134">
    <w:name w:val="無清單111134"/>
    <w:next w:val="a2"/>
    <w:uiPriority w:val="99"/>
    <w:semiHidden/>
    <w:unhideWhenUsed/>
    <w:rsid w:val="00362B9D"/>
  </w:style>
  <w:style w:type="numbering" w:customStyle="1" w:styleId="NoList534">
    <w:name w:val="No List534"/>
    <w:next w:val="a2"/>
    <w:uiPriority w:val="99"/>
    <w:semiHidden/>
    <w:unhideWhenUsed/>
    <w:rsid w:val="00362B9D"/>
  </w:style>
  <w:style w:type="numbering" w:customStyle="1" w:styleId="NoList1334">
    <w:name w:val="No List1334"/>
    <w:next w:val="a2"/>
    <w:uiPriority w:val="99"/>
    <w:semiHidden/>
    <w:unhideWhenUsed/>
    <w:rsid w:val="00362B9D"/>
  </w:style>
  <w:style w:type="numbering" w:customStyle="1" w:styleId="12341">
    <w:name w:val="リストなし1234"/>
    <w:next w:val="a2"/>
    <w:uiPriority w:val="99"/>
    <w:semiHidden/>
    <w:unhideWhenUsed/>
    <w:rsid w:val="00362B9D"/>
  </w:style>
  <w:style w:type="numbering" w:customStyle="1" w:styleId="12342">
    <w:name w:val="无列表1234"/>
    <w:next w:val="a2"/>
    <w:semiHidden/>
    <w:rsid w:val="00362B9D"/>
  </w:style>
  <w:style w:type="numbering" w:customStyle="1" w:styleId="NoList2234">
    <w:name w:val="No List2234"/>
    <w:next w:val="a2"/>
    <w:semiHidden/>
    <w:rsid w:val="00362B9D"/>
  </w:style>
  <w:style w:type="numbering" w:customStyle="1" w:styleId="NoList3234">
    <w:name w:val="No List3234"/>
    <w:next w:val="a2"/>
    <w:uiPriority w:val="99"/>
    <w:semiHidden/>
    <w:rsid w:val="00362B9D"/>
  </w:style>
  <w:style w:type="numbering" w:customStyle="1" w:styleId="NoList11234">
    <w:name w:val="No List11234"/>
    <w:next w:val="a2"/>
    <w:uiPriority w:val="99"/>
    <w:semiHidden/>
    <w:unhideWhenUsed/>
    <w:rsid w:val="00362B9D"/>
  </w:style>
  <w:style w:type="numbering" w:customStyle="1" w:styleId="1334">
    <w:name w:val="無清單1334"/>
    <w:next w:val="a2"/>
    <w:uiPriority w:val="99"/>
    <w:semiHidden/>
    <w:unhideWhenUsed/>
    <w:rsid w:val="00362B9D"/>
  </w:style>
  <w:style w:type="numbering" w:customStyle="1" w:styleId="11234">
    <w:name w:val="無清單11234"/>
    <w:next w:val="a2"/>
    <w:uiPriority w:val="99"/>
    <w:semiHidden/>
    <w:unhideWhenUsed/>
    <w:rsid w:val="00362B9D"/>
  </w:style>
  <w:style w:type="numbering" w:customStyle="1" w:styleId="2134">
    <w:name w:val="无列表2134"/>
    <w:next w:val="a2"/>
    <w:uiPriority w:val="99"/>
    <w:semiHidden/>
    <w:unhideWhenUsed/>
    <w:rsid w:val="00362B9D"/>
  </w:style>
  <w:style w:type="numbering" w:customStyle="1" w:styleId="NoList12224">
    <w:name w:val="No List12224"/>
    <w:next w:val="a2"/>
    <w:uiPriority w:val="99"/>
    <w:semiHidden/>
    <w:unhideWhenUsed/>
    <w:rsid w:val="00362B9D"/>
  </w:style>
  <w:style w:type="numbering" w:customStyle="1" w:styleId="112240">
    <w:name w:val="リストなし11224"/>
    <w:next w:val="a2"/>
    <w:uiPriority w:val="99"/>
    <w:semiHidden/>
    <w:unhideWhenUsed/>
    <w:rsid w:val="00362B9D"/>
  </w:style>
  <w:style w:type="numbering" w:customStyle="1" w:styleId="112241">
    <w:name w:val="无列表11224"/>
    <w:next w:val="a2"/>
    <w:semiHidden/>
    <w:rsid w:val="00362B9D"/>
  </w:style>
  <w:style w:type="numbering" w:customStyle="1" w:styleId="NoList21224">
    <w:name w:val="No List21224"/>
    <w:next w:val="a2"/>
    <w:semiHidden/>
    <w:rsid w:val="00362B9D"/>
  </w:style>
  <w:style w:type="numbering" w:customStyle="1" w:styleId="NoList31224">
    <w:name w:val="No List31224"/>
    <w:next w:val="a2"/>
    <w:uiPriority w:val="99"/>
    <w:semiHidden/>
    <w:rsid w:val="00362B9D"/>
  </w:style>
  <w:style w:type="numbering" w:customStyle="1" w:styleId="NoList111234">
    <w:name w:val="No List111234"/>
    <w:next w:val="a2"/>
    <w:uiPriority w:val="99"/>
    <w:semiHidden/>
    <w:unhideWhenUsed/>
    <w:rsid w:val="00362B9D"/>
  </w:style>
  <w:style w:type="numbering" w:customStyle="1" w:styleId="12224">
    <w:name w:val="無清單12224"/>
    <w:next w:val="a2"/>
    <w:uiPriority w:val="99"/>
    <w:semiHidden/>
    <w:unhideWhenUsed/>
    <w:rsid w:val="00362B9D"/>
  </w:style>
  <w:style w:type="numbering" w:customStyle="1" w:styleId="111224">
    <w:name w:val="無清單111224"/>
    <w:next w:val="a2"/>
    <w:uiPriority w:val="99"/>
    <w:semiHidden/>
    <w:unhideWhenUsed/>
    <w:rsid w:val="00362B9D"/>
  </w:style>
  <w:style w:type="numbering" w:customStyle="1" w:styleId="NoList83">
    <w:name w:val="No List83"/>
    <w:next w:val="a2"/>
    <w:uiPriority w:val="99"/>
    <w:semiHidden/>
    <w:unhideWhenUsed/>
    <w:rsid w:val="00362B9D"/>
  </w:style>
  <w:style w:type="numbering" w:customStyle="1" w:styleId="NoList163">
    <w:name w:val="No List163"/>
    <w:next w:val="a2"/>
    <w:uiPriority w:val="99"/>
    <w:semiHidden/>
    <w:unhideWhenUsed/>
    <w:rsid w:val="00362B9D"/>
  </w:style>
  <w:style w:type="numbering" w:customStyle="1" w:styleId="1532">
    <w:name w:val="リストなし153"/>
    <w:next w:val="a2"/>
    <w:uiPriority w:val="99"/>
    <w:semiHidden/>
    <w:unhideWhenUsed/>
    <w:rsid w:val="00362B9D"/>
  </w:style>
  <w:style w:type="numbering" w:customStyle="1" w:styleId="1533">
    <w:name w:val="无列表153"/>
    <w:next w:val="a2"/>
    <w:semiHidden/>
    <w:rsid w:val="00362B9D"/>
  </w:style>
  <w:style w:type="numbering" w:customStyle="1" w:styleId="NoList253">
    <w:name w:val="No List253"/>
    <w:next w:val="a2"/>
    <w:semiHidden/>
    <w:rsid w:val="00362B9D"/>
  </w:style>
  <w:style w:type="numbering" w:customStyle="1" w:styleId="NoList353">
    <w:name w:val="No List353"/>
    <w:next w:val="a2"/>
    <w:uiPriority w:val="99"/>
    <w:semiHidden/>
    <w:rsid w:val="00362B9D"/>
  </w:style>
  <w:style w:type="numbering" w:customStyle="1" w:styleId="NoList1163">
    <w:name w:val="No List1163"/>
    <w:next w:val="a2"/>
    <w:uiPriority w:val="99"/>
    <w:semiHidden/>
    <w:unhideWhenUsed/>
    <w:rsid w:val="00362B9D"/>
  </w:style>
  <w:style w:type="numbering" w:customStyle="1" w:styleId="1630">
    <w:name w:val="無清單163"/>
    <w:next w:val="a2"/>
    <w:uiPriority w:val="99"/>
    <w:semiHidden/>
    <w:unhideWhenUsed/>
    <w:rsid w:val="00362B9D"/>
  </w:style>
  <w:style w:type="numbering" w:customStyle="1" w:styleId="11530">
    <w:name w:val="無清單1153"/>
    <w:next w:val="a2"/>
    <w:uiPriority w:val="99"/>
    <w:semiHidden/>
    <w:unhideWhenUsed/>
    <w:rsid w:val="00362B9D"/>
  </w:style>
  <w:style w:type="numbering" w:customStyle="1" w:styleId="NoList11153">
    <w:name w:val="No List11153"/>
    <w:next w:val="a2"/>
    <w:uiPriority w:val="99"/>
    <w:semiHidden/>
    <w:unhideWhenUsed/>
    <w:rsid w:val="00362B9D"/>
  </w:style>
  <w:style w:type="numbering" w:customStyle="1" w:styleId="243">
    <w:name w:val="无列表243"/>
    <w:next w:val="a2"/>
    <w:uiPriority w:val="99"/>
    <w:semiHidden/>
    <w:unhideWhenUsed/>
    <w:rsid w:val="00362B9D"/>
  </w:style>
  <w:style w:type="numbering" w:customStyle="1" w:styleId="NoList1253">
    <w:name w:val="No List1253"/>
    <w:next w:val="a2"/>
    <w:uiPriority w:val="99"/>
    <w:semiHidden/>
    <w:unhideWhenUsed/>
    <w:rsid w:val="00362B9D"/>
  </w:style>
  <w:style w:type="numbering" w:customStyle="1" w:styleId="11531">
    <w:name w:val="リストなし1153"/>
    <w:next w:val="a2"/>
    <w:uiPriority w:val="99"/>
    <w:semiHidden/>
    <w:unhideWhenUsed/>
    <w:rsid w:val="00362B9D"/>
  </w:style>
  <w:style w:type="numbering" w:customStyle="1" w:styleId="11532">
    <w:name w:val="无列表1153"/>
    <w:next w:val="a2"/>
    <w:semiHidden/>
    <w:rsid w:val="00362B9D"/>
  </w:style>
  <w:style w:type="numbering" w:customStyle="1" w:styleId="NoList2153">
    <w:name w:val="No List2153"/>
    <w:next w:val="a2"/>
    <w:semiHidden/>
    <w:rsid w:val="00362B9D"/>
  </w:style>
  <w:style w:type="numbering" w:customStyle="1" w:styleId="NoList3153">
    <w:name w:val="No List3153"/>
    <w:next w:val="a2"/>
    <w:uiPriority w:val="99"/>
    <w:semiHidden/>
    <w:rsid w:val="00362B9D"/>
  </w:style>
  <w:style w:type="numbering" w:customStyle="1" w:styleId="1253">
    <w:name w:val="無清單1253"/>
    <w:next w:val="a2"/>
    <w:uiPriority w:val="99"/>
    <w:semiHidden/>
    <w:unhideWhenUsed/>
    <w:rsid w:val="00362B9D"/>
  </w:style>
  <w:style w:type="numbering" w:customStyle="1" w:styleId="11153">
    <w:name w:val="無清單11153"/>
    <w:next w:val="a2"/>
    <w:uiPriority w:val="99"/>
    <w:semiHidden/>
    <w:unhideWhenUsed/>
    <w:rsid w:val="00362B9D"/>
  </w:style>
  <w:style w:type="numbering" w:customStyle="1" w:styleId="NoList443">
    <w:name w:val="No List443"/>
    <w:next w:val="a2"/>
    <w:uiPriority w:val="99"/>
    <w:semiHidden/>
    <w:unhideWhenUsed/>
    <w:rsid w:val="00362B9D"/>
  </w:style>
  <w:style w:type="numbering" w:customStyle="1" w:styleId="NoList11243">
    <w:name w:val="No List11243"/>
    <w:next w:val="a2"/>
    <w:uiPriority w:val="99"/>
    <w:semiHidden/>
    <w:unhideWhenUsed/>
    <w:rsid w:val="00362B9D"/>
  </w:style>
  <w:style w:type="numbering" w:customStyle="1" w:styleId="NoList12143">
    <w:name w:val="No List12143"/>
    <w:next w:val="a2"/>
    <w:uiPriority w:val="99"/>
    <w:semiHidden/>
    <w:unhideWhenUsed/>
    <w:rsid w:val="00362B9D"/>
  </w:style>
  <w:style w:type="numbering" w:customStyle="1" w:styleId="111430">
    <w:name w:val="リストなし11143"/>
    <w:next w:val="a2"/>
    <w:uiPriority w:val="99"/>
    <w:semiHidden/>
    <w:unhideWhenUsed/>
    <w:rsid w:val="00362B9D"/>
  </w:style>
  <w:style w:type="numbering" w:customStyle="1" w:styleId="111431">
    <w:name w:val="无列表11143"/>
    <w:next w:val="a2"/>
    <w:semiHidden/>
    <w:rsid w:val="00362B9D"/>
  </w:style>
  <w:style w:type="numbering" w:customStyle="1" w:styleId="NoList21143">
    <w:name w:val="No List21143"/>
    <w:next w:val="a2"/>
    <w:semiHidden/>
    <w:rsid w:val="00362B9D"/>
  </w:style>
  <w:style w:type="numbering" w:customStyle="1" w:styleId="NoList31143">
    <w:name w:val="No List31143"/>
    <w:next w:val="a2"/>
    <w:uiPriority w:val="99"/>
    <w:semiHidden/>
    <w:rsid w:val="00362B9D"/>
  </w:style>
  <w:style w:type="numbering" w:customStyle="1" w:styleId="NoList111143">
    <w:name w:val="No List111143"/>
    <w:next w:val="a2"/>
    <w:uiPriority w:val="99"/>
    <w:semiHidden/>
    <w:unhideWhenUsed/>
    <w:rsid w:val="00362B9D"/>
  </w:style>
  <w:style w:type="numbering" w:customStyle="1" w:styleId="121430">
    <w:name w:val="無清單12143"/>
    <w:next w:val="a2"/>
    <w:uiPriority w:val="99"/>
    <w:semiHidden/>
    <w:unhideWhenUsed/>
    <w:rsid w:val="00362B9D"/>
  </w:style>
  <w:style w:type="numbering" w:customStyle="1" w:styleId="1111430">
    <w:name w:val="無清單111143"/>
    <w:next w:val="a2"/>
    <w:uiPriority w:val="99"/>
    <w:semiHidden/>
    <w:unhideWhenUsed/>
    <w:rsid w:val="00362B9D"/>
  </w:style>
  <w:style w:type="numbering" w:customStyle="1" w:styleId="NoList543">
    <w:name w:val="No List543"/>
    <w:next w:val="a2"/>
    <w:uiPriority w:val="99"/>
    <w:semiHidden/>
    <w:unhideWhenUsed/>
    <w:rsid w:val="00362B9D"/>
  </w:style>
  <w:style w:type="numbering" w:customStyle="1" w:styleId="NoList1343">
    <w:name w:val="No List1343"/>
    <w:next w:val="a2"/>
    <w:uiPriority w:val="99"/>
    <w:semiHidden/>
    <w:unhideWhenUsed/>
    <w:rsid w:val="00362B9D"/>
  </w:style>
  <w:style w:type="numbering" w:customStyle="1" w:styleId="12431">
    <w:name w:val="リストなし1243"/>
    <w:next w:val="a2"/>
    <w:uiPriority w:val="99"/>
    <w:semiHidden/>
    <w:unhideWhenUsed/>
    <w:rsid w:val="00362B9D"/>
  </w:style>
  <w:style w:type="numbering" w:customStyle="1" w:styleId="12432">
    <w:name w:val="无列表1243"/>
    <w:next w:val="a2"/>
    <w:semiHidden/>
    <w:rsid w:val="00362B9D"/>
  </w:style>
  <w:style w:type="numbering" w:customStyle="1" w:styleId="NoList2243">
    <w:name w:val="No List2243"/>
    <w:next w:val="a2"/>
    <w:semiHidden/>
    <w:rsid w:val="00362B9D"/>
  </w:style>
  <w:style w:type="numbering" w:customStyle="1" w:styleId="NoList3243">
    <w:name w:val="No List3243"/>
    <w:next w:val="a2"/>
    <w:uiPriority w:val="99"/>
    <w:semiHidden/>
    <w:rsid w:val="00362B9D"/>
  </w:style>
  <w:style w:type="numbering" w:customStyle="1" w:styleId="13430">
    <w:name w:val="無清單1343"/>
    <w:next w:val="a2"/>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6F4B-B8DA-4B80-A5F6-EF676D2B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35</Pages>
  <Words>11666</Words>
  <Characters>66498</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342</cp:revision>
  <cp:lastPrinted>1899-12-31T23:00:00Z</cp:lastPrinted>
  <dcterms:created xsi:type="dcterms:W3CDTF">2023-08-09T10:44:00Z</dcterms:created>
  <dcterms:modified xsi:type="dcterms:W3CDTF">2025-02-21T09:44:00Z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